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62668A" w14:textId="3C4BCFFC" w:rsidR="00C33A2B" w:rsidRPr="00460F49" w:rsidRDefault="001F0E83" w:rsidP="00AA63FF">
      <w:pPr>
        <w:pStyle w:val="a3"/>
        <w:ind w:rightChars="-160" w:right="-336"/>
        <w:rPr>
          <w:rFonts w:ascii="ＭＳ 明朝" w:hAnsi="ＭＳ 明朝"/>
          <w:sz w:val="22"/>
          <w:szCs w:val="22"/>
        </w:rPr>
      </w:pPr>
      <w:r w:rsidRPr="00460F49">
        <w:rPr>
          <w:rFonts w:ascii="ＭＳ 明朝" w:hAnsi="ＭＳ 明朝"/>
          <w:noProof/>
          <w:sz w:val="22"/>
          <w:szCs w:val="22"/>
        </w:rPr>
        <mc:AlternateContent>
          <mc:Choice Requires="wps">
            <w:drawing>
              <wp:anchor distT="0" distB="0" distL="114300" distR="114300" simplePos="0" relativeHeight="251653632" behindDoc="0" locked="0" layoutInCell="1" allowOverlap="1" wp14:anchorId="0E16C23B" wp14:editId="1A25FB14">
                <wp:simplePos x="0" y="0"/>
                <wp:positionH relativeFrom="column">
                  <wp:posOffset>114300</wp:posOffset>
                </wp:positionH>
                <wp:positionV relativeFrom="paragraph">
                  <wp:posOffset>0</wp:posOffset>
                </wp:positionV>
                <wp:extent cx="914400" cy="342900"/>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42900"/>
                        </a:xfrm>
                        <a:prstGeom prst="rect">
                          <a:avLst/>
                        </a:prstGeom>
                        <a:solidFill>
                          <a:srgbClr val="FFFFFF"/>
                        </a:solidFill>
                        <a:ln w="9525">
                          <a:solidFill>
                            <a:srgbClr val="000000"/>
                          </a:solidFill>
                          <a:miter lim="800000"/>
                          <a:headEnd/>
                          <a:tailEnd/>
                        </a:ln>
                      </wps:spPr>
                      <wps:txbx>
                        <w:txbxContent>
                          <w:p w14:paraId="46DFABF3" w14:textId="77777777" w:rsidR="000F1F61" w:rsidRDefault="000F1F61">
                            <w:pPr>
                              <w:jc w:val="center"/>
                            </w:pPr>
                            <w:r>
                              <w:rPr>
                                <w:rFonts w:hint="eastAsia"/>
                              </w:rPr>
                              <w:t>資料提供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16C23B" id="_x0000_t202" coordsize="21600,21600" o:spt="202" path="m,l,21600r21600,l21600,xe">
                <v:stroke joinstyle="miter"/>
                <v:path gradientshapeok="t" o:connecttype="rect"/>
              </v:shapetype>
              <v:shape id="Text Box 2" o:spid="_x0000_s1026" type="#_x0000_t202" style="position:absolute;left:0;text-align:left;margin-left:9pt;margin-top:0;width:1in;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">
                <v:textbox>
                  <w:txbxContent>
                    <w:p w14:paraId="46DFABF3" w14:textId="77777777" w:rsidR="000F1F61" w:rsidRDefault="000F1F61">
                      <w:pPr>
                        <w:jc w:val="center"/>
                      </w:pPr>
                      <w:r>
                        <w:rPr>
                          <w:rFonts w:hint="eastAsia"/>
                        </w:rPr>
                        <w:t>資料提供</w:t>
                      </w:r>
                    </w:p>
                  </w:txbxContent>
                </v:textbox>
              </v:shape>
            </w:pict>
          </mc:Fallback>
        </mc:AlternateContent>
      </w:r>
      <w:r w:rsidR="00460F49">
        <w:rPr>
          <w:rFonts w:ascii="ＭＳ 明朝" w:hAnsi="ＭＳ 明朝" w:hint="eastAsia"/>
          <w:sz w:val="22"/>
          <w:szCs w:val="22"/>
        </w:rPr>
        <w:t xml:space="preserve">　　　　　　　　　　　　　　　　　　　　　　　　　　</w:t>
      </w:r>
      <w:r w:rsidR="00E72F33">
        <w:rPr>
          <w:rFonts w:ascii="ＭＳ 明朝" w:hAnsi="ＭＳ 明朝" w:hint="eastAsia"/>
          <w:sz w:val="22"/>
          <w:szCs w:val="22"/>
        </w:rPr>
        <w:t xml:space="preserve">　</w:t>
      </w:r>
      <w:r w:rsidR="00460F49">
        <w:rPr>
          <w:rFonts w:ascii="ＭＳ 明朝" w:hAnsi="ＭＳ 明朝" w:hint="eastAsia"/>
          <w:sz w:val="22"/>
          <w:szCs w:val="22"/>
        </w:rPr>
        <w:t xml:space="preserve">　</w:t>
      </w:r>
      <w:r w:rsidR="00F13426">
        <w:rPr>
          <w:rFonts w:ascii="ＭＳ 明朝" w:hAnsi="ＭＳ 明朝" w:hint="eastAsia"/>
          <w:sz w:val="22"/>
          <w:szCs w:val="22"/>
        </w:rPr>
        <w:t xml:space="preserve">　</w:t>
      </w:r>
      <w:r w:rsidR="00AA63FF">
        <w:rPr>
          <w:rFonts w:ascii="ＭＳ 明朝" w:hAnsi="ＭＳ 明朝" w:hint="eastAsia"/>
          <w:sz w:val="22"/>
          <w:szCs w:val="22"/>
        </w:rPr>
        <w:t xml:space="preserve">　　</w:t>
      </w:r>
      <w:r w:rsidR="00E810BA">
        <w:rPr>
          <w:rFonts w:ascii="ＭＳ 明朝" w:hAnsi="ＭＳ 明朝" w:hint="eastAsia"/>
          <w:sz w:val="22"/>
          <w:szCs w:val="22"/>
        </w:rPr>
        <w:t xml:space="preserve">　</w:t>
      </w:r>
      <w:r w:rsidR="00AA63FF">
        <w:rPr>
          <w:rFonts w:ascii="ＭＳ 明朝" w:hAnsi="ＭＳ 明朝" w:hint="eastAsia"/>
          <w:sz w:val="22"/>
          <w:szCs w:val="22"/>
        </w:rPr>
        <w:t xml:space="preserve"> </w:t>
      </w:r>
      <w:r w:rsidR="00AA452E">
        <w:rPr>
          <w:rFonts w:ascii="ＭＳ 明朝" w:hAnsi="ＭＳ 明朝" w:hint="eastAsia"/>
          <w:sz w:val="22"/>
          <w:szCs w:val="22"/>
        </w:rPr>
        <w:t>令和</w:t>
      </w:r>
      <w:r w:rsidR="00393E53">
        <w:rPr>
          <w:rFonts w:ascii="ＭＳ 明朝" w:hAnsi="ＭＳ 明朝" w:hint="eastAsia"/>
          <w:sz w:val="22"/>
          <w:szCs w:val="22"/>
        </w:rPr>
        <w:t>4</w:t>
      </w:r>
      <w:r w:rsidR="00C33A2B" w:rsidRPr="00460F49">
        <w:rPr>
          <w:rFonts w:ascii="ＭＳ 明朝" w:hAnsi="ＭＳ 明朝" w:hint="eastAsia"/>
          <w:sz w:val="22"/>
          <w:szCs w:val="22"/>
        </w:rPr>
        <w:t>年</w:t>
      </w:r>
      <w:r w:rsidR="008B6851">
        <w:rPr>
          <w:rFonts w:ascii="ＭＳ 明朝" w:hAnsi="ＭＳ 明朝" w:hint="eastAsia"/>
          <w:sz w:val="22"/>
          <w:szCs w:val="22"/>
        </w:rPr>
        <w:t>4</w:t>
      </w:r>
      <w:r w:rsidR="00C33A2B" w:rsidRPr="008B6851">
        <w:rPr>
          <w:rFonts w:ascii="ＭＳ 明朝" w:hAnsi="ＭＳ 明朝" w:hint="eastAsia"/>
          <w:sz w:val="22"/>
          <w:szCs w:val="22"/>
        </w:rPr>
        <w:t>月</w:t>
      </w:r>
      <w:r w:rsidR="00393E53">
        <w:rPr>
          <w:rFonts w:ascii="ＭＳ 明朝" w:hAnsi="ＭＳ 明朝" w:hint="eastAsia"/>
          <w:sz w:val="22"/>
          <w:szCs w:val="22"/>
        </w:rPr>
        <w:t>27</w:t>
      </w:r>
      <w:r w:rsidR="00C33A2B" w:rsidRPr="00460F49">
        <w:rPr>
          <w:rFonts w:ascii="ＭＳ 明朝" w:hAnsi="ＭＳ 明朝" w:hint="eastAsia"/>
          <w:sz w:val="22"/>
          <w:szCs w:val="22"/>
        </w:rPr>
        <w:t>日</w:t>
      </w:r>
    </w:p>
    <w:p w14:paraId="4A048F01" w14:textId="77777777" w:rsidR="00F529AD" w:rsidRPr="00460F49" w:rsidRDefault="00F529AD" w:rsidP="00F529AD">
      <w:pPr>
        <w:pStyle w:val="a4"/>
        <w:snapToGrid w:val="0"/>
        <w:ind w:leftChars="257" w:left="721" w:rightChars="-124" w:right="-260" w:firstLineChars="0" w:hanging="181"/>
        <w:rPr>
          <w:rFonts w:ascii="ＭＳ 明朝" w:hAnsi="ＭＳ 明朝"/>
          <w:sz w:val="22"/>
          <w:szCs w:val="22"/>
        </w:rPr>
      </w:pPr>
      <w:r w:rsidRPr="00460F49">
        <w:rPr>
          <w:rFonts w:ascii="ＭＳ 明朝" w:hAnsi="ＭＳ 明朝" w:hint="eastAsia"/>
          <w:sz w:val="22"/>
          <w:szCs w:val="22"/>
        </w:rPr>
        <w:t xml:space="preserve">　　　　　　　　　　　　　　　　　　　　</w:t>
      </w:r>
      <w:r w:rsidR="00100515">
        <w:rPr>
          <w:rFonts w:ascii="ＭＳ 明朝" w:hAnsi="ＭＳ 明朝" w:hint="eastAsia"/>
          <w:sz w:val="22"/>
          <w:szCs w:val="22"/>
        </w:rPr>
        <w:t>一般</w:t>
      </w:r>
      <w:r w:rsidRPr="00460F49">
        <w:rPr>
          <w:rFonts w:ascii="ＭＳ 明朝" w:hAnsi="ＭＳ 明朝" w:hint="eastAsia"/>
          <w:sz w:val="22"/>
          <w:szCs w:val="22"/>
        </w:rPr>
        <w:t>財団法人地域伝統芸能活用センター</w:t>
      </w:r>
    </w:p>
    <w:p w14:paraId="2BEEEF28" w14:textId="3E15BD6D" w:rsidR="00F529AD" w:rsidRPr="00460F49" w:rsidRDefault="00F529AD" w:rsidP="00F529AD">
      <w:pPr>
        <w:ind w:right="840"/>
        <w:rPr>
          <w:rFonts w:ascii="ＭＳ 明朝" w:hAnsi="ＭＳ 明朝"/>
          <w:sz w:val="22"/>
          <w:szCs w:val="22"/>
        </w:rPr>
      </w:pPr>
      <w:r w:rsidRPr="00846DB5">
        <w:rPr>
          <w:rFonts w:ascii="ＭＳ 明朝" w:hAnsi="ＭＳ 明朝" w:hint="eastAsia"/>
          <w:color w:val="000000" w:themeColor="text1"/>
          <w:sz w:val="22"/>
          <w:szCs w:val="22"/>
        </w:rPr>
        <w:t xml:space="preserve">　</w:t>
      </w:r>
      <w:r w:rsidR="005E01C1" w:rsidRPr="00846DB5">
        <w:rPr>
          <w:rFonts w:ascii="ＭＳ 明朝" w:hAnsi="ＭＳ 明朝" w:hint="eastAsia"/>
          <w:color w:val="000000" w:themeColor="text1"/>
          <w:sz w:val="22"/>
          <w:szCs w:val="22"/>
          <w:u w:val="single"/>
        </w:rPr>
        <w:t>全</w:t>
      </w:r>
      <w:r w:rsidR="00846DB5" w:rsidRPr="00846DB5">
        <w:rPr>
          <w:rFonts w:ascii="ＭＳ 明朝" w:hAnsi="ＭＳ 明朝" w:hint="eastAsia"/>
          <w:color w:val="000000" w:themeColor="text1"/>
          <w:sz w:val="22"/>
          <w:szCs w:val="22"/>
          <w:u w:val="single"/>
        </w:rPr>
        <w:t>20</w:t>
      </w:r>
      <w:r w:rsidR="001477EC" w:rsidRPr="00930D8C">
        <w:rPr>
          <w:rFonts w:ascii="ＭＳ 明朝" w:hAnsi="ＭＳ 明朝" w:hint="eastAsia"/>
          <w:sz w:val="22"/>
          <w:szCs w:val="22"/>
          <w:u w:val="single"/>
        </w:rPr>
        <w:t>ペ</w:t>
      </w:r>
      <w:r w:rsidR="001477EC">
        <w:rPr>
          <w:rFonts w:ascii="ＭＳ 明朝" w:hAnsi="ＭＳ 明朝" w:hint="eastAsia"/>
          <w:sz w:val="22"/>
          <w:szCs w:val="22"/>
          <w:u w:val="single"/>
        </w:rPr>
        <w:t>ージ</w:t>
      </w:r>
      <w:r w:rsidR="00CF3539" w:rsidRPr="00B102C7">
        <w:rPr>
          <w:rFonts w:ascii="ＭＳ 明朝" w:hAnsi="ＭＳ 明朝" w:hint="eastAsia"/>
          <w:sz w:val="22"/>
          <w:szCs w:val="22"/>
          <w:u w:val="single"/>
        </w:rPr>
        <w:t>（このページを含む）</w:t>
      </w:r>
      <w:r w:rsidR="00CF3539">
        <w:rPr>
          <w:rFonts w:ascii="ＭＳ 明朝" w:hAnsi="ＭＳ 明朝" w:hint="eastAsia"/>
          <w:sz w:val="22"/>
          <w:szCs w:val="22"/>
        </w:rPr>
        <w:t xml:space="preserve">　　　　　</w:t>
      </w:r>
      <w:r w:rsidR="006B0DA9" w:rsidRPr="00460F49">
        <w:rPr>
          <w:rFonts w:ascii="ＭＳ 明朝" w:hAnsi="ＭＳ 明朝" w:hint="eastAsia"/>
          <w:sz w:val="22"/>
          <w:szCs w:val="22"/>
        </w:rPr>
        <w:t>〒1</w:t>
      </w:r>
      <w:r w:rsidR="006B0DA9">
        <w:rPr>
          <w:rFonts w:ascii="ＭＳ 明朝" w:hAnsi="ＭＳ 明朝" w:hint="eastAsia"/>
          <w:sz w:val="22"/>
          <w:szCs w:val="22"/>
        </w:rPr>
        <w:t>03</w:t>
      </w:r>
      <w:r w:rsidR="006B0DA9" w:rsidRPr="00460F49">
        <w:rPr>
          <w:rFonts w:ascii="ＭＳ 明朝" w:hAnsi="ＭＳ 明朝" w:hint="eastAsia"/>
          <w:sz w:val="22"/>
          <w:szCs w:val="22"/>
        </w:rPr>
        <w:t>-000</w:t>
      </w:r>
      <w:r w:rsidR="006B0DA9">
        <w:rPr>
          <w:rFonts w:ascii="ＭＳ 明朝" w:hAnsi="ＭＳ 明朝" w:hint="eastAsia"/>
          <w:sz w:val="22"/>
          <w:szCs w:val="22"/>
        </w:rPr>
        <w:t>4</w:t>
      </w:r>
      <w:r w:rsidR="00CF3539">
        <w:rPr>
          <w:rFonts w:ascii="ＭＳ 明朝" w:hAnsi="ＭＳ 明朝" w:hint="eastAsia"/>
          <w:sz w:val="22"/>
          <w:szCs w:val="22"/>
        </w:rPr>
        <w:t xml:space="preserve">　　</w:t>
      </w:r>
      <w:r w:rsidRPr="00460F49">
        <w:rPr>
          <w:rFonts w:ascii="ＭＳ 明朝" w:hAnsi="ＭＳ 明朝" w:hint="eastAsia"/>
          <w:sz w:val="22"/>
          <w:szCs w:val="22"/>
        </w:rPr>
        <w:t xml:space="preserve">　</w:t>
      </w:r>
      <w:r w:rsidR="00B10A34">
        <w:rPr>
          <w:rFonts w:ascii="ＭＳ 明朝" w:hAnsi="ＭＳ 明朝" w:hint="eastAsia"/>
          <w:sz w:val="22"/>
          <w:szCs w:val="22"/>
        </w:rPr>
        <w:t xml:space="preserve">　　　　　</w:t>
      </w:r>
    </w:p>
    <w:p w14:paraId="0859AA8D" w14:textId="77777777" w:rsidR="004A6151" w:rsidRDefault="004A6151" w:rsidP="00F529AD">
      <w:pPr>
        <w:ind w:right="-261"/>
        <w:rPr>
          <w:rFonts w:ascii="ＭＳ 明朝" w:hAnsi="ＭＳ 明朝"/>
          <w:sz w:val="22"/>
          <w:szCs w:val="22"/>
        </w:rPr>
      </w:pPr>
      <w:r>
        <w:rPr>
          <w:rFonts w:ascii="ＭＳ 明朝" w:hAnsi="ＭＳ 明朝" w:hint="eastAsia"/>
          <w:sz w:val="22"/>
          <w:szCs w:val="22"/>
        </w:rPr>
        <w:t xml:space="preserve">　　　　　　　　　　　　　　　　　　　　　　</w:t>
      </w:r>
      <w:r w:rsidR="00F529AD" w:rsidRPr="00460F49">
        <w:rPr>
          <w:rFonts w:ascii="ＭＳ 明朝" w:hAnsi="ＭＳ 明朝" w:hint="eastAsia"/>
          <w:sz w:val="22"/>
          <w:szCs w:val="22"/>
        </w:rPr>
        <w:t>東京都</w:t>
      </w:r>
      <w:r w:rsidR="002C082B">
        <w:rPr>
          <w:rFonts w:ascii="ＭＳ 明朝" w:hAnsi="ＭＳ 明朝" w:hint="eastAsia"/>
          <w:sz w:val="22"/>
          <w:szCs w:val="22"/>
        </w:rPr>
        <w:t>中央</w:t>
      </w:r>
      <w:r w:rsidR="00F529AD" w:rsidRPr="00460F49">
        <w:rPr>
          <w:rFonts w:ascii="ＭＳ 明朝" w:hAnsi="ＭＳ 明朝" w:hint="eastAsia"/>
          <w:sz w:val="22"/>
          <w:szCs w:val="22"/>
        </w:rPr>
        <w:t>区</w:t>
      </w:r>
      <w:r w:rsidR="002C082B">
        <w:rPr>
          <w:rFonts w:ascii="ＭＳ 明朝" w:hAnsi="ＭＳ 明朝" w:hint="eastAsia"/>
          <w:sz w:val="22"/>
          <w:szCs w:val="22"/>
        </w:rPr>
        <w:t>東日本橋二丁目</w:t>
      </w:r>
      <w:r w:rsidR="006B0DA9">
        <w:rPr>
          <w:rFonts w:ascii="ＭＳ 明朝" w:hAnsi="ＭＳ 明朝" w:hint="eastAsia"/>
          <w:sz w:val="22"/>
          <w:szCs w:val="22"/>
        </w:rPr>
        <w:t>24番12号</w:t>
      </w:r>
    </w:p>
    <w:p w14:paraId="72F08E9A" w14:textId="77777777" w:rsidR="00C33A2B" w:rsidRPr="00460F49" w:rsidRDefault="002C082B" w:rsidP="006B0DA9">
      <w:pPr>
        <w:ind w:right="-261"/>
        <w:rPr>
          <w:rFonts w:ascii="ＭＳ 明朝" w:hAnsi="ＭＳ 明朝"/>
          <w:sz w:val="22"/>
          <w:szCs w:val="22"/>
        </w:rPr>
      </w:pPr>
      <w:r>
        <w:rPr>
          <w:rFonts w:ascii="ＭＳ 明朝" w:hAnsi="ＭＳ 明朝" w:hint="eastAsia"/>
          <w:sz w:val="22"/>
          <w:szCs w:val="22"/>
        </w:rPr>
        <w:t xml:space="preserve">　　</w:t>
      </w:r>
      <w:r w:rsidR="006B0DA9">
        <w:rPr>
          <w:rFonts w:ascii="ＭＳ 明朝" w:hAnsi="ＭＳ 明朝" w:hint="eastAsia"/>
          <w:sz w:val="22"/>
          <w:szCs w:val="22"/>
        </w:rPr>
        <w:t xml:space="preserve">　　　　　　　　　　　　　　　　　　　　　　　　　　　　</w:t>
      </w:r>
      <w:r>
        <w:rPr>
          <w:rFonts w:ascii="ＭＳ 明朝" w:hAnsi="ＭＳ 明朝" w:hint="eastAsia"/>
          <w:sz w:val="22"/>
          <w:szCs w:val="22"/>
        </w:rPr>
        <w:t>東日本橋槇町ビル5</w:t>
      </w:r>
      <w:r w:rsidR="00F529AD" w:rsidRPr="00460F49">
        <w:rPr>
          <w:rFonts w:ascii="ＭＳ 明朝" w:hAnsi="ＭＳ 明朝" w:hint="eastAsia"/>
          <w:sz w:val="22"/>
          <w:szCs w:val="22"/>
        </w:rPr>
        <w:t>階</w:t>
      </w:r>
    </w:p>
    <w:p w14:paraId="119BB0AB" w14:textId="77777777" w:rsidR="00C33A2B" w:rsidRDefault="00F529AD" w:rsidP="00AA63FF">
      <w:pPr>
        <w:ind w:rightChars="-92" w:right="-193"/>
        <w:rPr>
          <w:rFonts w:ascii="ＭＳ 明朝" w:hAnsi="ＭＳ 明朝"/>
          <w:sz w:val="22"/>
          <w:szCs w:val="22"/>
        </w:rPr>
      </w:pPr>
      <w:r w:rsidRPr="00460F49">
        <w:rPr>
          <w:rFonts w:ascii="ＭＳ 明朝" w:hAnsi="ＭＳ 明朝" w:hint="eastAsia"/>
          <w:sz w:val="22"/>
          <w:szCs w:val="22"/>
        </w:rPr>
        <w:t xml:space="preserve">　　　　　　　　　　　　　　　　　　　</w:t>
      </w:r>
      <w:r w:rsidR="00AA63FF">
        <w:rPr>
          <w:rFonts w:ascii="ＭＳ 明朝" w:hAnsi="ＭＳ 明朝" w:hint="eastAsia"/>
          <w:sz w:val="22"/>
          <w:szCs w:val="22"/>
        </w:rPr>
        <w:t xml:space="preserve"> </w:t>
      </w:r>
      <w:r w:rsidRPr="00460F49">
        <w:rPr>
          <w:rFonts w:ascii="ＭＳ 明朝" w:hAnsi="ＭＳ 明朝" w:hint="eastAsia"/>
          <w:sz w:val="22"/>
          <w:szCs w:val="22"/>
        </w:rPr>
        <w:t xml:space="preserve">　　　電話　03-5</w:t>
      </w:r>
      <w:r w:rsidR="002C082B">
        <w:rPr>
          <w:rFonts w:ascii="ＭＳ 明朝" w:hAnsi="ＭＳ 明朝" w:hint="eastAsia"/>
          <w:sz w:val="22"/>
          <w:szCs w:val="22"/>
        </w:rPr>
        <w:t>80</w:t>
      </w:r>
      <w:r w:rsidRPr="00460F49">
        <w:rPr>
          <w:rFonts w:ascii="ＭＳ 明朝" w:hAnsi="ＭＳ 明朝" w:hint="eastAsia"/>
          <w:sz w:val="22"/>
          <w:szCs w:val="22"/>
        </w:rPr>
        <w:t>9-3</w:t>
      </w:r>
      <w:r w:rsidR="002C082B">
        <w:rPr>
          <w:rFonts w:ascii="ＭＳ 明朝" w:hAnsi="ＭＳ 明朝" w:hint="eastAsia"/>
          <w:sz w:val="22"/>
          <w:szCs w:val="22"/>
        </w:rPr>
        <w:t>782</w:t>
      </w:r>
      <w:r w:rsidRPr="00460F49">
        <w:rPr>
          <w:rFonts w:ascii="ＭＳ 明朝" w:hAnsi="ＭＳ 明朝" w:hint="eastAsia"/>
          <w:sz w:val="22"/>
          <w:szCs w:val="22"/>
        </w:rPr>
        <w:t xml:space="preserve">　FAX03-</w:t>
      </w:r>
      <w:r w:rsidR="002C082B">
        <w:rPr>
          <w:rFonts w:ascii="ＭＳ 明朝" w:hAnsi="ＭＳ 明朝" w:hint="eastAsia"/>
          <w:sz w:val="22"/>
          <w:szCs w:val="22"/>
        </w:rPr>
        <w:t>5809</w:t>
      </w:r>
      <w:r w:rsidRPr="00460F49">
        <w:rPr>
          <w:rFonts w:ascii="ＭＳ 明朝" w:hAnsi="ＭＳ 明朝" w:hint="eastAsia"/>
          <w:sz w:val="22"/>
          <w:szCs w:val="22"/>
        </w:rPr>
        <w:t>-</w:t>
      </w:r>
      <w:r w:rsidR="002C082B">
        <w:rPr>
          <w:rFonts w:ascii="ＭＳ 明朝" w:hAnsi="ＭＳ 明朝" w:hint="eastAsia"/>
          <w:sz w:val="22"/>
          <w:szCs w:val="22"/>
        </w:rPr>
        <w:t>1430</w:t>
      </w:r>
    </w:p>
    <w:p w14:paraId="1CD55A61" w14:textId="77777777" w:rsidR="00F529AD" w:rsidRDefault="00F529AD">
      <w:pPr>
        <w:snapToGrid w:val="0"/>
        <w:jc w:val="center"/>
        <w:rPr>
          <w:rFonts w:ascii="ＭＳ 明朝" w:hAnsi="ＭＳ 明朝"/>
          <w:bCs/>
          <w:sz w:val="22"/>
          <w:szCs w:val="22"/>
        </w:rPr>
      </w:pPr>
      <w:r w:rsidRPr="00460F49">
        <w:rPr>
          <w:rFonts w:ascii="ＭＳ 明朝" w:hAnsi="ＭＳ 明朝" w:hint="eastAsia"/>
          <w:b/>
          <w:bCs/>
          <w:sz w:val="22"/>
          <w:szCs w:val="22"/>
        </w:rPr>
        <w:t xml:space="preserve">　　　　　　　　　　　　　　　　</w:t>
      </w:r>
      <w:r w:rsidR="00B10A34">
        <w:rPr>
          <w:rFonts w:ascii="ＭＳ 明朝" w:hAnsi="ＭＳ 明朝" w:hint="eastAsia"/>
          <w:b/>
          <w:bCs/>
          <w:sz w:val="22"/>
          <w:szCs w:val="22"/>
        </w:rPr>
        <w:t xml:space="preserve">　　　　　　　　</w:t>
      </w:r>
      <w:r w:rsidR="00AA63FF">
        <w:rPr>
          <w:rFonts w:ascii="ＭＳ 明朝" w:hAnsi="ＭＳ 明朝" w:hint="eastAsia"/>
          <w:b/>
          <w:bCs/>
          <w:sz w:val="22"/>
          <w:szCs w:val="22"/>
        </w:rPr>
        <w:t xml:space="preserve">          </w:t>
      </w:r>
      <w:r w:rsidR="00A20E3E">
        <w:rPr>
          <w:rFonts w:ascii="ＭＳ 明朝" w:hAnsi="ＭＳ 明朝" w:hint="eastAsia"/>
          <w:b/>
          <w:bCs/>
          <w:sz w:val="22"/>
          <w:szCs w:val="22"/>
        </w:rPr>
        <w:t xml:space="preserve">   </w:t>
      </w:r>
      <w:r w:rsidRPr="00460F49">
        <w:rPr>
          <w:rFonts w:ascii="ＭＳ 明朝" w:hAnsi="ＭＳ 明朝" w:hint="eastAsia"/>
          <w:bCs/>
          <w:sz w:val="22"/>
          <w:szCs w:val="22"/>
        </w:rPr>
        <w:t>担</w:t>
      </w:r>
      <w:r w:rsidR="00A20E3E">
        <w:rPr>
          <w:rFonts w:ascii="ＭＳ 明朝" w:hAnsi="ＭＳ 明朝" w:hint="eastAsia"/>
          <w:bCs/>
          <w:sz w:val="22"/>
          <w:szCs w:val="22"/>
        </w:rPr>
        <w:t xml:space="preserve">  </w:t>
      </w:r>
      <w:r w:rsidRPr="00460F49">
        <w:rPr>
          <w:rFonts w:ascii="ＭＳ 明朝" w:hAnsi="ＭＳ 明朝" w:hint="eastAsia"/>
          <w:bCs/>
          <w:sz w:val="22"/>
          <w:szCs w:val="22"/>
        </w:rPr>
        <w:t xml:space="preserve">当　</w:t>
      </w:r>
      <w:r w:rsidR="00AA452E">
        <w:rPr>
          <w:rFonts w:ascii="ＭＳ 明朝" w:hAnsi="ＭＳ 明朝" w:hint="eastAsia"/>
          <w:bCs/>
          <w:sz w:val="22"/>
          <w:szCs w:val="22"/>
        </w:rPr>
        <w:t>大平　伊織</w:t>
      </w:r>
    </w:p>
    <w:p w14:paraId="3FF8EEF0" w14:textId="77777777" w:rsidR="00381503" w:rsidRPr="00460F49" w:rsidRDefault="00AA63FF" w:rsidP="00AA63FF">
      <w:pPr>
        <w:snapToGrid w:val="0"/>
        <w:jc w:val="right"/>
        <w:rPr>
          <w:rFonts w:ascii="ＭＳ 明朝" w:hAnsi="ＭＳ 明朝"/>
          <w:bCs/>
          <w:sz w:val="22"/>
          <w:szCs w:val="22"/>
        </w:rPr>
      </w:pPr>
      <w:r>
        <w:rPr>
          <w:rFonts w:ascii="ＭＳ 明朝" w:hAnsi="ＭＳ 明朝" w:hint="eastAsia"/>
          <w:bCs/>
          <w:sz w:val="22"/>
          <w:szCs w:val="22"/>
        </w:rPr>
        <w:t>E-mail:</w:t>
      </w:r>
      <w:r w:rsidR="009818ED" w:rsidRPr="009818ED">
        <w:rPr>
          <w:rStyle w:val="a9"/>
          <w:rFonts w:ascii="ＭＳ 明朝" w:hAnsi="ＭＳ 明朝"/>
          <w:bCs/>
          <w:color w:val="auto"/>
          <w:sz w:val="22"/>
          <w:szCs w:val="22"/>
          <w:u w:val="none"/>
        </w:rPr>
        <w:t>ohira</w:t>
      </w:r>
      <w:r w:rsidR="009818ED" w:rsidRPr="009818ED">
        <w:rPr>
          <w:rStyle w:val="a9"/>
          <w:rFonts w:ascii="ＭＳ 明朝" w:hAnsi="ＭＳ 明朝" w:hint="eastAsia"/>
          <w:bCs/>
          <w:color w:val="auto"/>
          <w:sz w:val="22"/>
          <w:szCs w:val="22"/>
          <w:u w:val="none"/>
        </w:rPr>
        <w:t>@dentogeino.or.jp</w:t>
      </w:r>
    </w:p>
    <w:p w14:paraId="4BF353C4" w14:textId="77777777" w:rsidR="00F529AD" w:rsidRPr="00381503" w:rsidRDefault="00AA63FF" w:rsidP="00AA63FF">
      <w:pPr>
        <w:snapToGrid w:val="0"/>
        <w:jc w:val="right"/>
        <w:rPr>
          <w:rFonts w:ascii="ＭＳ 明朝" w:hAnsi="ＭＳ 明朝"/>
          <w:bCs/>
          <w:sz w:val="22"/>
          <w:szCs w:val="22"/>
        </w:rPr>
      </w:pPr>
      <w:r>
        <w:rPr>
          <w:rFonts w:ascii="ＭＳ 明朝" w:hAnsi="ＭＳ 明朝" w:hint="eastAsia"/>
          <w:bCs/>
          <w:sz w:val="22"/>
          <w:szCs w:val="22"/>
        </w:rPr>
        <w:t>URL:</w:t>
      </w:r>
      <w:hyperlink r:id="rId8" w:history="1">
        <w:r w:rsidR="00381503" w:rsidRPr="002934F1">
          <w:rPr>
            <w:rStyle w:val="a9"/>
            <w:rFonts w:ascii="ＭＳ 明朝" w:hAnsi="ＭＳ 明朝" w:hint="eastAsia"/>
            <w:bCs/>
            <w:color w:val="auto"/>
            <w:sz w:val="22"/>
            <w:szCs w:val="22"/>
            <w:u w:val="none"/>
          </w:rPr>
          <w:t>http://www.dentogeino.or.jp</w:t>
        </w:r>
      </w:hyperlink>
    </w:p>
    <w:p w14:paraId="50E1533B" w14:textId="77777777" w:rsidR="00F529AD" w:rsidRDefault="00F529AD">
      <w:pPr>
        <w:snapToGrid w:val="0"/>
        <w:jc w:val="center"/>
        <w:rPr>
          <w:rFonts w:ascii="ＭＳ 明朝" w:hAnsi="ＭＳ 明朝"/>
          <w:b/>
          <w:bCs/>
          <w:sz w:val="24"/>
          <w:szCs w:val="24"/>
        </w:rPr>
      </w:pPr>
    </w:p>
    <w:p w14:paraId="6F42CDC8" w14:textId="5D64C5E7" w:rsidR="00C33A2B" w:rsidRPr="00BF46A5" w:rsidRDefault="00417ACD" w:rsidP="00C00B37">
      <w:pPr>
        <w:snapToGrid w:val="0"/>
        <w:jc w:val="center"/>
        <w:rPr>
          <w:rFonts w:ascii="ＭＳ ゴシック" w:eastAsia="ＭＳ ゴシック" w:hAnsi="ＭＳ ゴシック"/>
          <w:b/>
          <w:bCs/>
          <w:sz w:val="24"/>
          <w:szCs w:val="24"/>
        </w:rPr>
      </w:pPr>
      <w:r>
        <w:rPr>
          <w:rFonts w:ascii="ＭＳ ゴシック" w:eastAsia="ＭＳ ゴシック" w:hAnsi="ＭＳ ゴシック" w:hint="eastAsia"/>
          <w:b/>
          <w:bCs/>
          <w:sz w:val="24"/>
          <w:szCs w:val="24"/>
        </w:rPr>
        <w:t>令和</w:t>
      </w:r>
      <w:r w:rsidR="00393E53">
        <w:rPr>
          <w:rFonts w:ascii="ＭＳ ゴシック" w:eastAsia="ＭＳ ゴシック" w:hAnsi="ＭＳ ゴシック" w:hint="eastAsia"/>
          <w:b/>
          <w:bCs/>
          <w:sz w:val="24"/>
          <w:szCs w:val="24"/>
        </w:rPr>
        <w:t>4</w:t>
      </w:r>
      <w:r w:rsidR="00C33A2B" w:rsidRPr="00BF46A5">
        <w:rPr>
          <w:rFonts w:ascii="ＭＳ ゴシック" w:eastAsia="ＭＳ ゴシック" w:hAnsi="ＭＳ ゴシック" w:hint="eastAsia"/>
          <w:b/>
          <w:bCs/>
          <w:sz w:val="24"/>
          <w:szCs w:val="24"/>
        </w:rPr>
        <w:t>年度の高円宮殿下記念地域伝統芸能</w:t>
      </w:r>
      <w:r w:rsidR="004038EE" w:rsidRPr="00BF46A5">
        <w:rPr>
          <w:rFonts w:ascii="ＭＳ ゴシック" w:eastAsia="ＭＳ ゴシック" w:hAnsi="ＭＳ ゴシック" w:hint="eastAsia"/>
          <w:b/>
          <w:bCs/>
          <w:sz w:val="24"/>
          <w:szCs w:val="24"/>
        </w:rPr>
        <w:t>賞等</w:t>
      </w:r>
      <w:r w:rsidR="008F3FA2" w:rsidRPr="00BF46A5">
        <w:rPr>
          <w:rFonts w:ascii="ＭＳ ゴシック" w:eastAsia="ＭＳ ゴシック" w:hAnsi="ＭＳ ゴシック" w:hint="eastAsia"/>
          <w:b/>
          <w:bCs/>
          <w:sz w:val="24"/>
          <w:szCs w:val="24"/>
        </w:rPr>
        <w:t>に</w:t>
      </w:r>
      <w:r w:rsidR="00655535" w:rsidRPr="00BF46A5">
        <w:rPr>
          <w:rFonts w:ascii="ＭＳ ゴシック" w:eastAsia="ＭＳ ゴシック" w:hAnsi="ＭＳ ゴシック" w:hint="eastAsia"/>
          <w:b/>
          <w:bCs/>
          <w:sz w:val="24"/>
          <w:szCs w:val="24"/>
        </w:rPr>
        <w:t>ついて</w:t>
      </w:r>
    </w:p>
    <w:p w14:paraId="70DD5934" w14:textId="77777777" w:rsidR="00C33A2B" w:rsidRDefault="00C33A2B">
      <w:pPr>
        <w:rPr>
          <w:rFonts w:ascii="ＭＳ 明朝" w:hAnsi="ＭＳ 明朝"/>
          <w:sz w:val="24"/>
          <w:szCs w:val="24"/>
        </w:rPr>
      </w:pPr>
    </w:p>
    <w:p w14:paraId="76B4214A" w14:textId="77777777" w:rsidR="007046F4" w:rsidRDefault="001F0E83">
      <w:pPr>
        <w:rPr>
          <w:rFonts w:ascii="ＭＳ 明朝" w:hAnsi="ＭＳ 明朝"/>
          <w:sz w:val="24"/>
          <w:szCs w:val="24"/>
        </w:rPr>
      </w:pPr>
      <w:r>
        <w:rPr>
          <w:rFonts w:ascii="ＭＳ 明朝" w:hAnsi="ＭＳ 明朝" w:hint="eastAsia"/>
          <w:noProof/>
          <w:sz w:val="24"/>
          <w:szCs w:val="24"/>
        </w:rPr>
        <mc:AlternateContent>
          <mc:Choice Requires="wps">
            <w:drawing>
              <wp:anchor distT="0" distB="0" distL="114300" distR="114300" simplePos="0" relativeHeight="251654656" behindDoc="1" locked="0" layoutInCell="1" allowOverlap="1" wp14:anchorId="3E1DE94A" wp14:editId="1C8BA2AB">
                <wp:simplePos x="0" y="0"/>
                <wp:positionH relativeFrom="column">
                  <wp:posOffset>-22860</wp:posOffset>
                </wp:positionH>
                <wp:positionV relativeFrom="paragraph">
                  <wp:posOffset>81280</wp:posOffset>
                </wp:positionV>
                <wp:extent cx="5791200" cy="699135"/>
                <wp:effectExtent l="0" t="0" r="0" b="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69913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F0C260" id="Rectangle 3" o:spid="_x0000_s1026" style="position:absolute;left:0;text-align:left;margin-left:-1.8pt;margin-top:6.4pt;width:456pt;height:55.0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">
                <v:textbox inset="5.85pt,.7pt,5.85pt,.7pt"/>
              </v:rect>
            </w:pict>
          </mc:Fallback>
        </mc:AlternateContent>
      </w:r>
    </w:p>
    <w:p w14:paraId="776E0865" w14:textId="5BF63243" w:rsidR="007046F4" w:rsidRPr="001F0E83" w:rsidRDefault="00417ACD" w:rsidP="004F2752">
      <w:pPr>
        <w:ind w:left="360"/>
        <w:jc w:val="center"/>
        <w:rPr>
          <w:rStyle w:val="aa"/>
          <w:sz w:val="36"/>
          <w:szCs w:val="36"/>
          <w14:shadow w14:blurRad="50800" w14:dist="38100" w14:dir="2700000" w14:sx="100000" w14:sy="100000" w14:kx="0" w14:ky="0" w14:algn="tl">
            <w14:srgbClr w14:val="000000">
              <w14:alpha w14:val="60000"/>
            </w14:srgbClr>
          </w14:shadow>
        </w:rPr>
      </w:pPr>
      <w:r>
        <w:rPr>
          <w:rStyle w:val="aa"/>
          <w:rFonts w:hint="eastAsia"/>
          <w:sz w:val="36"/>
          <w:szCs w:val="36"/>
          <w14:shadow w14:blurRad="50800" w14:dist="38100" w14:dir="2700000" w14:sx="100000" w14:sy="100000" w14:kx="0" w14:ky="0" w14:algn="tl">
            <w14:srgbClr w14:val="000000">
              <w14:alpha w14:val="60000"/>
            </w14:srgbClr>
          </w14:shadow>
        </w:rPr>
        <w:t>令和</w:t>
      </w:r>
      <w:r w:rsidR="00393E53">
        <w:rPr>
          <w:rStyle w:val="aa"/>
          <w:rFonts w:hint="eastAsia"/>
          <w:sz w:val="36"/>
          <w:szCs w:val="36"/>
          <w14:shadow w14:blurRad="50800" w14:dist="38100" w14:dir="2700000" w14:sx="100000" w14:sy="100000" w14:kx="0" w14:ky="0" w14:algn="tl">
            <w14:srgbClr w14:val="000000">
              <w14:alpha w14:val="60000"/>
            </w14:srgbClr>
          </w14:shadow>
        </w:rPr>
        <w:t>4</w:t>
      </w:r>
      <w:r w:rsidR="007046F4" w:rsidRPr="001F0E83">
        <w:rPr>
          <w:rStyle w:val="aa"/>
          <w:rFonts w:hint="eastAsia"/>
          <w:sz w:val="36"/>
          <w:szCs w:val="36"/>
          <w14:shadow w14:blurRad="50800" w14:dist="38100" w14:dir="2700000" w14:sx="100000" w14:sy="100000" w14:kx="0" w14:ky="0" w14:algn="tl">
            <w14:srgbClr w14:val="000000">
              <w14:alpha w14:val="60000"/>
            </w14:srgbClr>
          </w14:shadow>
        </w:rPr>
        <w:t>年度の</w:t>
      </w:r>
      <w:r w:rsidR="004038EE" w:rsidRPr="001F0E83">
        <w:rPr>
          <w:rStyle w:val="aa"/>
          <w:rFonts w:hint="eastAsia"/>
          <w:sz w:val="36"/>
          <w:szCs w:val="36"/>
          <w14:shadow w14:blurRad="50800" w14:dist="38100" w14:dir="2700000" w14:sx="100000" w14:sy="100000" w14:kx="0" w14:ky="0" w14:algn="tl">
            <w14:srgbClr w14:val="000000">
              <w14:alpha w14:val="60000"/>
            </w14:srgbClr>
          </w14:shadow>
        </w:rPr>
        <w:t>受賞者</w:t>
      </w:r>
      <w:r w:rsidR="00632236">
        <w:rPr>
          <w:rStyle w:val="aa"/>
          <w:rFonts w:hint="eastAsia"/>
          <w:sz w:val="36"/>
          <w:szCs w:val="36"/>
          <w14:shadow w14:blurRad="50800" w14:dist="38100" w14:dir="2700000" w14:sx="100000" w14:sy="100000" w14:kx="0" w14:ky="0" w14:algn="tl">
            <w14:srgbClr w14:val="000000">
              <w14:alpha w14:val="60000"/>
            </w14:srgbClr>
          </w14:shadow>
        </w:rPr>
        <w:t>が</w:t>
      </w:r>
      <w:r w:rsidR="007046F4" w:rsidRPr="001F0E83">
        <w:rPr>
          <w:rStyle w:val="aa"/>
          <w:rFonts w:hint="eastAsia"/>
          <w:sz w:val="36"/>
          <w:szCs w:val="36"/>
          <w14:shadow w14:blurRad="50800" w14:dist="38100" w14:dir="2700000" w14:sx="100000" w14:sy="100000" w14:kx="0" w14:ky="0" w14:algn="tl">
            <w14:srgbClr w14:val="000000">
              <w14:alpha w14:val="60000"/>
            </w14:srgbClr>
          </w14:shadow>
        </w:rPr>
        <w:t>決定</w:t>
      </w:r>
      <w:r w:rsidR="004038EE" w:rsidRPr="001F0E83">
        <w:rPr>
          <w:rStyle w:val="aa"/>
          <w:rFonts w:hint="eastAsia"/>
          <w:sz w:val="36"/>
          <w:szCs w:val="36"/>
          <w14:shadow w14:blurRad="50800" w14:dist="38100" w14:dir="2700000" w14:sx="100000" w14:sy="100000" w14:kx="0" w14:ky="0" w14:algn="tl">
            <w14:srgbClr w14:val="000000">
              <w14:alpha w14:val="60000"/>
            </w14:srgbClr>
          </w14:shadow>
        </w:rPr>
        <w:t>いた</w:t>
      </w:r>
      <w:r w:rsidR="007046F4" w:rsidRPr="001F0E83">
        <w:rPr>
          <w:rStyle w:val="aa"/>
          <w:rFonts w:hint="eastAsia"/>
          <w:sz w:val="36"/>
          <w:szCs w:val="36"/>
          <w14:shadow w14:blurRad="50800" w14:dist="38100" w14:dir="2700000" w14:sx="100000" w14:sy="100000" w14:kx="0" w14:ky="0" w14:algn="tl">
            <w14:srgbClr w14:val="000000">
              <w14:alpha w14:val="60000"/>
            </w14:srgbClr>
          </w14:shadow>
        </w:rPr>
        <w:t>しました。</w:t>
      </w:r>
    </w:p>
    <w:p w14:paraId="179AE927" w14:textId="77777777" w:rsidR="007046F4" w:rsidRDefault="007046F4">
      <w:pPr>
        <w:rPr>
          <w:rFonts w:ascii="ＭＳ 明朝" w:hAnsi="ＭＳ 明朝"/>
          <w:sz w:val="24"/>
          <w:szCs w:val="24"/>
        </w:rPr>
      </w:pPr>
    </w:p>
    <w:p w14:paraId="2CEF3A29" w14:textId="77777777" w:rsidR="00C33A2B" w:rsidRPr="00385847" w:rsidRDefault="00B024A5" w:rsidP="00AF51F0">
      <w:pPr>
        <w:pStyle w:val="a4"/>
        <w:ind w:left="210" w:hangingChars="100" w:hanging="210"/>
        <w:jc w:val="left"/>
        <w:rPr>
          <w:rFonts w:ascii="ＭＳ 明朝" w:hAnsi="ＭＳ 明朝"/>
          <w:szCs w:val="21"/>
        </w:rPr>
      </w:pPr>
      <w:r w:rsidRPr="00385847">
        <w:rPr>
          <w:rFonts w:ascii="ＭＳ 明朝" w:hAnsi="ＭＳ 明朝" w:hint="eastAsia"/>
          <w:szCs w:val="21"/>
        </w:rPr>
        <w:t>１．</w:t>
      </w:r>
      <w:r w:rsidR="00C33A2B" w:rsidRPr="00385847">
        <w:rPr>
          <w:rFonts w:ascii="ＭＳ 明朝" w:hAnsi="ＭＳ 明朝" w:hint="eastAsia"/>
          <w:szCs w:val="21"/>
        </w:rPr>
        <w:t>（</w:t>
      </w:r>
      <w:r w:rsidR="00100515" w:rsidRPr="00385847">
        <w:rPr>
          <w:rFonts w:ascii="ＭＳ 明朝" w:hAnsi="ＭＳ 明朝" w:hint="eastAsia"/>
          <w:szCs w:val="21"/>
        </w:rPr>
        <w:t>一</w:t>
      </w:r>
      <w:r w:rsidR="00C33A2B" w:rsidRPr="00385847">
        <w:rPr>
          <w:rFonts w:ascii="ＭＳ 明朝" w:hAnsi="ＭＳ 明朝" w:hint="eastAsia"/>
          <w:szCs w:val="21"/>
        </w:rPr>
        <w:t>財）地域伝統芸能活用センター（会長</w:t>
      </w:r>
      <w:r w:rsidR="00460F49" w:rsidRPr="00385847">
        <w:rPr>
          <w:rFonts w:ascii="ＭＳ 明朝" w:hAnsi="ＭＳ 明朝" w:hint="eastAsia"/>
          <w:szCs w:val="21"/>
        </w:rPr>
        <w:t xml:space="preserve"> 中村 徹</w:t>
      </w:r>
      <w:r w:rsidR="00C33A2B" w:rsidRPr="00385847">
        <w:rPr>
          <w:rFonts w:ascii="ＭＳ 明朝" w:hAnsi="ＭＳ 明朝" w:hint="eastAsia"/>
          <w:szCs w:val="21"/>
        </w:rPr>
        <w:t>）</w:t>
      </w:r>
      <w:r w:rsidR="007046F4" w:rsidRPr="00385847">
        <w:rPr>
          <w:rFonts w:ascii="ＭＳ 明朝" w:hAnsi="ＭＳ 明朝" w:hint="eastAsia"/>
          <w:szCs w:val="21"/>
        </w:rPr>
        <w:t>では、毎年、地域伝統芸能等に関わる団体・個人を対象に、</w:t>
      </w:r>
      <w:r w:rsidR="00B462D5" w:rsidRPr="00385847">
        <w:rPr>
          <w:rFonts w:ascii="ＭＳ 明朝" w:hAnsi="ＭＳ 明朝" w:hint="eastAsia"/>
          <w:szCs w:val="21"/>
        </w:rPr>
        <w:t>「高円宮殿下記念地域伝統芸能賞」、「地域伝統芸能大賞」および</w:t>
      </w:r>
      <w:r w:rsidR="007046F4" w:rsidRPr="00385847">
        <w:rPr>
          <w:rFonts w:ascii="ＭＳ 明朝" w:hAnsi="ＭＳ 明朝" w:hint="eastAsia"/>
          <w:szCs w:val="21"/>
        </w:rPr>
        <w:t>「地域伝統芸能奨励賞」を選定し、顕彰する事業を行っています。</w:t>
      </w:r>
    </w:p>
    <w:p w14:paraId="70970B30" w14:textId="77777777" w:rsidR="00C33A2B" w:rsidRPr="00385847" w:rsidRDefault="00C33A2B" w:rsidP="00AF51F0">
      <w:pPr>
        <w:ind w:left="210" w:hangingChars="100" w:hanging="210"/>
        <w:rPr>
          <w:rFonts w:ascii="ＭＳ 明朝" w:hAnsi="ＭＳ 明朝"/>
          <w:szCs w:val="21"/>
        </w:rPr>
      </w:pPr>
    </w:p>
    <w:p w14:paraId="6D951789" w14:textId="77777777" w:rsidR="005F2F6A" w:rsidRPr="00385847" w:rsidRDefault="00C33A2B" w:rsidP="00AF51F0">
      <w:pPr>
        <w:ind w:left="210" w:hangingChars="100" w:hanging="210"/>
        <w:rPr>
          <w:rFonts w:ascii="ＭＳ 明朝" w:hAnsi="ＭＳ 明朝"/>
          <w:szCs w:val="21"/>
        </w:rPr>
      </w:pPr>
      <w:r w:rsidRPr="00385847">
        <w:rPr>
          <w:rFonts w:ascii="ＭＳ 明朝" w:hAnsi="ＭＳ 明朝" w:hint="eastAsia"/>
          <w:szCs w:val="21"/>
        </w:rPr>
        <w:t>２．</w:t>
      </w:r>
      <w:r w:rsidR="004F2752" w:rsidRPr="00385847">
        <w:rPr>
          <w:rFonts w:ascii="ＭＳ 明朝" w:hAnsi="ＭＳ 明朝" w:hint="eastAsia"/>
          <w:szCs w:val="21"/>
        </w:rPr>
        <w:t>「高円宮殿下記念地域伝統芸能賞」、「地域伝統</w:t>
      </w:r>
      <w:r w:rsidR="00E96EF8" w:rsidRPr="00385847">
        <w:rPr>
          <w:rFonts w:ascii="ＭＳ 明朝" w:hAnsi="ＭＳ 明朝" w:hint="eastAsia"/>
          <w:szCs w:val="21"/>
        </w:rPr>
        <w:t>芸能大賞」</w:t>
      </w:r>
      <w:r w:rsidR="00C0094C" w:rsidRPr="00385847">
        <w:rPr>
          <w:rFonts w:ascii="ＭＳ 明朝" w:hAnsi="ＭＳ 明朝" w:hint="eastAsia"/>
          <w:szCs w:val="21"/>
        </w:rPr>
        <w:t>および</w:t>
      </w:r>
      <w:r w:rsidR="00C974FF" w:rsidRPr="00385847">
        <w:rPr>
          <w:rFonts w:ascii="ＭＳ 明朝" w:hAnsi="ＭＳ 明朝" w:hint="eastAsia"/>
          <w:szCs w:val="21"/>
        </w:rPr>
        <w:t>「地域伝統芸能奨励賞」</w:t>
      </w:r>
      <w:r w:rsidR="00E96EF8" w:rsidRPr="00385847">
        <w:rPr>
          <w:rFonts w:ascii="ＭＳ 明朝" w:hAnsi="ＭＳ 明朝" w:hint="eastAsia"/>
          <w:szCs w:val="21"/>
        </w:rPr>
        <w:t>表彰制度の</w:t>
      </w:r>
      <w:r w:rsidR="00AF51F0" w:rsidRPr="00385847">
        <w:rPr>
          <w:rFonts w:ascii="ＭＳ 明朝" w:hAnsi="ＭＳ 明朝" w:hint="eastAsia"/>
          <w:szCs w:val="21"/>
        </w:rPr>
        <w:t>概要</w:t>
      </w:r>
      <w:r w:rsidR="00E96EF8" w:rsidRPr="00385847">
        <w:rPr>
          <w:rFonts w:ascii="ＭＳ 明朝" w:hAnsi="ＭＳ 明朝" w:hint="eastAsia"/>
          <w:szCs w:val="21"/>
        </w:rPr>
        <w:t>については「</w:t>
      </w:r>
      <w:r w:rsidR="00D26841" w:rsidRPr="00385847">
        <w:rPr>
          <w:rFonts w:ascii="ＭＳ 明朝" w:hAnsi="ＭＳ 明朝" w:hint="eastAsia"/>
          <w:szCs w:val="21"/>
        </w:rPr>
        <w:t>別紙</w:t>
      </w:r>
      <w:r w:rsidR="00E96EF8" w:rsidRPr="00385847">
        <w:rPr>
          <w:rFonts w:ascii="ＭＳ 明朝" w:hAnsi="ＭＳ 明朝" w:hint="eastAsia"/>
          <w:szCs w:val="21"/>
        </w:rPr>
        <w:t>１」</w:t>
      </w:r>
      <w:r w:rsidR="00AF51F0" w:rsidRPr="00385847">
        <w:rPr>
          <w:rFonts w:ascii="ＭＳ 明朝" w:hAnsi="ＭＳ 明朝" w:hint="eastAsia"/>
          <w:szCs w:val="21"/>
        </w:rPr>
        <w:t>をご覧ください。</w:t>
      </w:r>
    </w:p>
    <w:p w14:paraId="0BB4E094" w14:textId="77777777" w:rsidR="005F2F6A" w:rsidRPr="00385847" w:rsidRDefault="005F2F6A" w:rsidP="00AF51F0">
      <w:pPr>
        <w:ind w:left="210" w:hangingChars="100" w:hanging="210"/>
        <w:rPr>
          <w:rFonts w:ascii="ＭＳ 明朝" w:hAnsi="ＭＳ 明朝"/>
          <w:szCs w:val="21"/>
        </w:rPr>
      </w:pPr>
    </w:p>
    <w:p w14:paraId="35184058" w14:textId="38F5B478" w:rsidR="00C33A2B" w:rsidRPr="00385847" w:rsidRDefault="005F2F6A" w:rsidP="00086AF5">
      <w:pPr>
        <w:ind w:left="210" w:hangingChars="100" w:hanging="210"/>
        <w:rPr>
          <w:rFonts w:ascii="ＭＳ 明朝" w:hAnsi="ＭＳ 明朝"/>
          <w:szCs w:val="21"/>
        </w:rPr>
      </w:pPr>
      <w:r w:rsidRPr="00385847">
        <w:rPr>
          <w:rFonts w:ascii="ＭＳ 明朝" w:hAnsi="ＭＳ 明朝" w:hint="eastAsia"/>
          <w:szCs w:val="21"/>
        </w:rPr>
        <w:t>３．</w:t>
      </w:r>
      <w:r w:rsidR="008E7EDB" w:rsidRPr="00385847">
        <w:rPr>
          <w:rFonts w:ascii="ＭＳ 明朝" w:hAnsi="ＭＳ 明朝" w:hint="eastAsia"/>
          <w:szCs w:val="21"/>
        </w:rPr>
        <w:t>3</w:t>
      </w:r>
      <w:r w:rsidR="006A6CB5" w:rsidRPr="00385847">
        <w:rPr>
          <w:rFonts w:ascii="ＭＳ 明朝" w:hAnsi="ＭＳ 明朝" w:hint="eastAsia"/>
          <w:szCs w:val="21"/>
        </w:rPr>
        <w:t>月</w:t>
      </w:r>
      <w:r w:rsidR="00393E53" w:rsidRPr="00385847">
        <w:rPr>
          <w:rFonts w:ascii="ＭＳ 明朝" w:hAnsi="ＭＳ 明朝" w:hint="eastAsia"/>
          <w:szCs w:val="21"/>
        </w:rPr>
        <w:t>30</w:t>
      </w:r>
      <w:r w:rsidR="006A6CB5" w:rsidRPr="00385847">
        <w:rPr>
          <w:rFonts w:ascii="ＭＳ 明朝" w:hAnsi="ＭＳ 明朝" w:hint="eastAsia"/>
          <w:szCs w:val="21"/>
        </w:rPr>
        <w:t>日に</w:t>
      </w:r>
      <w:r w:rsidR="00AA452E" w:rsidRPr="00385847">
        <w:rPr>
          <w:rFonts w:ascii="ＭＳ 明朝" w:hAnsi="ＭＳ 明朝" w:hint="eastAsia"/>
          <w:szCs w:val="21"/>
        </w:rPr>
        <w:t>「高円宮殿下記念地域伝統芸能賞等選考委員会」を開催し、</w:t>
      </w:r>
      <w:r w:rsidR="00417ACD" w:rsidRPr="00385847">
        <w:rPr>
          <w:rFonts w:ascii="ＭＳ 明朝" w:hAnsi="ＭＳ 明朝" w:hint="eastAsia"/>
          <w:szCs w:val="21"/>
        </w:rPr>
        <w:t>令和</w:t>
      </w:r>
      <w:r w:rsidR="00393E53" w:rsidRPr="00385847">
        <w:rPr>
          <w:rFonts w:ascii="ＭＳ 明朝" w:hAnsi="ＭＳ 明朝" w:hint="eastAsia"/>
          <w:szCs w:val="21"/>
        </w:rPr>
        <w:t>4</w:t>
      </w:r>
      <w:r w:rsidR="00C33A2B" w:rsidRPr="00385847">
        <w:rPr>
          <w:rFonts w:ascii="ＭＳ 明朝" w:hAnsi="ＭＳ 明朝" w:hint="eastAsia"/>
          <w:szCs w:val="21"/>
        </w:rPr>
        <w:t>年度の受賞者を</w:t>
      </w:r>
      <w:r w:rsidR="00D26841" w:rsidRPr="00385847">
        <w:rPr>
          <w:rFonts w:ascii="ＭＳ 明朝" w:hAnsi="ＭＳ 明朝" w:hint="eastAsia"/>
          <w:szCs w:val="21"/>
        </w:rPr>
        <w:t>「</w:t>
      </w:r>
      <w:r w:rsidR="00AF51F0" w:rsidRPr="00385847">
        <w:rPr>
          <w:rFonts w:ascii="ＭＳ 明朝" w:hAnsi="ＭＳ 明朝" w:hint="eastAsia"/>
          <w:szCs w:val="21"/>
        </w:rPr>
        <w:t>別紙２</w:t>
      </w:r>
      <w:r w:rsidR="00D26841" w:rsidRPr="00385847">
        <w:rPr>
          <w:rFonts w:ascii="ＭＳ 明朝" w:hAnsi="ＭＳ 明朝" w:hint="eastAsia"/>
          <w:szCs w:val="21"/>
        </w:rPr>
        <w:t>」</w:t>
      </w:r>
      <w:r w:rsidR="00C33A2B" w:rsidRPr="00385847">
        <w:rPr>
          <w:rFonts w:ascii="ＭＳ 明朝" w:hAnsi="ＭＳ 明朝" w:hint="eastAsia"/>
          <w:szCs w:val="21"/>
        </w:rPr>
        <w:t>の通り</w:t>
      </w:r>
      <w:r w:rsidR="00B024A5" w:rsidRPr="00385847">
        <w:rPr>
          <w:rFonts w:ascii="ＭＳ 明朝" w:hAnsi="ＭＳ 明朝" w:hint="eastAsia"/>
          <w:szCs w:val="21"/>
        </w:rPr>
        <w:t>決定いたしました。</w:t>
      </w:r>
    </w:p>
    <w:p w14:paraId="7E693ABE" w14:textId="77777777" w:rsidR="00C33A2B" w:rsidRPr="00385847" w:rsidRDefault="00C33A2B" w:rsidP="00086AF5">
      <w:pPr>
        <w:pStyle w:val="2"/>
        <w:ind w:leftChars="100" w:left="210" w:firstLineChars="100" w:firstLine="210"/>
        <w:rPr>
          <w:rFonts w:ascii="ＭＳ 明朝" w:hAnsi="ＭＳ 明朝"/>
          <w:szCs w:val="21"/>
        </w:rPr>
      </w:pPr>
      <w:r w:rsidRPr="00385847">
        <w:rPr>
          <w:rFonts w:ascii="ＭＳ 明朝" w:hAnsi="ＭＳ 明朝" w:hint="eastAsia"/>
          <w:szCs w:val="21"/>
        </w:rPr>
        <w:t>なお、選考にあたっては、都道府県</w:t>
      </w:r>
      <w:r w:rsidR="00F529AD" w:rsidRPr="00385847">
        <w:rPr>
          <w:rFonts w:ascii="ＭＳ 明朝" w:hAnsi="ＭＳ 明朝" w:hint="eastAsia"/>
          <w:szCs w:val="21"/>
        </w:rPr>
        <w:t>・市町村</w:t>
      </w:r>
      <w:r w:rsidRPr="00385847">
        <w:rPr>
          <w:rFonts w:ascii="ＭＳ 明朝" w:hAnsi="ＭＳ 明朝" w:hint="eastAsia"/>
          <w:szCs w:val="21"/>
        </w:rPr>
        <w:t>、民俗学者、マスコミ関係者、</w:t>
      </w:r>
      <w:r w:rsidR="00460F49" w:rsidRPr="00385847">
        <w:rPr>
          <w:rFonts w:ascii="ＭＳ 明朝" w:hAnsi="ＭＳ 明朝" w:hint="eastAsia"/>
          <w:szCs w:val="21"/>
        </w:rPr>
        <w:t>日本商工会議所、日本</w:t>
      </w:r>
      <w:r w:rsidRPr="00385847">
        <w:rPr>
          <w:rFonts w:ascii="ＭＳ 明朝" w:hAnsi="ＭＳ 明朝" w:hint="eastAsia"/>
          <w:szCs w:val="21"/>
        </w:rPr>
        <w:t>商工会</w:t>
      </w:r>
      <w:r w:rsidR="00460F49" w:rsidRPr="00385847">
        <w:rPr>
          <w:rFonts w:ascii="ＭＳ 明朝" w:hAnsi="ＭＳ 明朝" w:hint="eastAsia"/>
          <w:szCs w:val="21"/>
        </w:rPr>
        <w:t>連合会</w:t>
      </w:r>
      <w:r w:rsidRPr="00385847">
        <w:rPr>
          <w:rFonts w:ascii="ＭＳ 明朝" w:hAnsi="ＭＳ 明朝" w:hint="eastAsia"/>
          <w:szCs w:val="21"/>
        </w:rPr>
        <w:t>等から候補者を推薦していただい</w:t>
      </w:r>
      <w:r w:rsidR="00B024A5" w:rsidRPr="00385847">
        <w:rPr>
          <w:rFonts w:ascii="ＭＳ 明朝" w:hAnsi="ＭＳ 明朝" w:hint="eastAsia"/>
          <w:szCs w:val="21"/>
        </w:rPr>
        <w:t>ております。</w:t>
      </w:r>
    </w:p>
    <w:p w14:paraId="25FF95DE" w14:textId="77777777" w:rsidR="00F56667" w:rsidRPr="00385847" w:rsidRDefault="00F56667" w:rsidP="004038EE">
      <w:pPr>
        <w:pStyle w:val="2"/>
        <w:ind w:leftChars="0" w:left="210" w:hangingChars="100" w:hanging="210"/>
        <w:rPr>
          <w:rFonts w:ascii="ＭＳ 明朝" w:hAnsi="ＭＳ 明朝"/>
          <w:szCs w:val="21"/>
        </w:rPr>
      </w:pPr>
    </w:p>
    <w:p w14:paraId="59252F74" w14:textId="07D6B1CF" w:rsidR="00F56667" w:rsidRPr="00385847" w:rsidRDefault="007959C3" w:rsidP="00AA452E">
      <w:pPr>
        <w:pStyle w:val="a4"/>
        <w:ind w:left="420" w:hangingChars="200" w:hanging="420"/>
        <w:rPr>
          <w:rFonts w:ascii="ＭＳ 明朝" w:hAnsi="ＭＳ 明朝"/>
          <w:szCs w:val="21"/>
        </w:rPr>
      </w:pPr>
      <w:r w:rsidRPr="00385847">
        <w:rPr>
          <w:rFonts w:ascii="ＭＳ 明朝" w:hAnsi="ＭＳ 明朝" w:hint="eastAsia"/>
          <w:szCs w:val="21"/>
        </w:rPr>
        <w:t>４</w:t>
      </w:r>
      <w:r w:rsidR="00F56667" w:rsidRPr="00385847">
        <w:rPr>
          <w:rFonts w:ascii="ＭＳ 明朝" w:hAnsi="ＭＳ 明朝" w:hint="eastAsia"/>
          <w:szCs w:val="21"/>
        </w:rPr>
        <w:t>．受賞者に対しては、</w:t>
      </w:r>
      <w:r w:rsidR="00460F49" w:rsidRPr="00385847">
        <w:rPr>
          <w:rFonts w:ascii="ＭＳ 明朝" w:hAnsi="ＭＳ 明朝" w:hint="eastAsia"/>
          <w:szCs w:val="21"/>
        </w:rPr>
        <w:t>本</w:t>
      </w:r>
      <w:r w:rsidR="00F56667" w:rsidRPr="00385847">
        <w:rPr>
          <w:rFonts w:ascii="ＭＳ 明朝" w:hAnsi="ＭＳ 明朝" w:hint="eastAsia"/>
          <w:szCs w:val="21"/>
        </w:rPr>
        <w:t>年</w:t>
      </w:r>
      <w:r w:rsidR="008E7EDB" w:rsidRPr="00385847">
        <w:rPr>
          <w:rFonts w:ascii="ＭＳ 明朝" w:hAnsi="ＭＳ 明朝" w:hint="eastAsia"/>
          <w:szCs w:val="21"/>
        </w:rPr>
        <w:t>10</w:t>
      </w:r>
      <w:r w:rsidR="00F56667" w:rsidRPr="00385847">
        <w:rPr>
          <w:rFonts w:ascii="ＭＳ 明朝" w:hAnsi="ＭＳ 明朝" w:hint="eastAsia"/>
          <w:szCs w:val="21"/>
        </w:rPr>
        <w:t>月</w:t>
      </w:r>
      <w:r w:rsidR="00393E53" w:rsidRPr="00385847">
        <w:rPr>
          <w:rFonts w:ascii="ＭＳ 明朝" w:hAnsi="ＭＳ 明朝" w:hint="eastAsia"/>
          <w:szCs w:val="21"/>
        </w:rPr>
        <w:t>8</w:t>
      </w:r>
      <w:r w:rsidR="00503B8A" w:rsidRPr="00385847">
        <w:rPr>
          <w:rFonts w:ascii="ＭＳ 明朝" w:hAnsi="ＭＳ 明朝" w:hint="eastAsia"/>
          <w:szCs w:val="21"/>
        </w:rPr>
        <w:t>日（土</w:t>
      </w:r>
      <w:r w:rsidR="00F56667" w:rsidRPr="00385847">
        <w:rPr>
          <w:rFonts w:ascii="ＭＳ 明朝" w:hAnsi="ＭＳ 明朝" w:hint="eastAsia"/>
          <w:szCs w:val="21"/>
        </w:rPr>
        <w:t>）～</w:t>
      </w:r>
      <w:r w:rsidR="00393E53" w:rsidRPr="00385847">
        <w:rPr>
          <w:rFonts w:ascii="ＭＳ 明朝" w:hAnsi="ＭＳ 明朝" w:hint="eastAsia"/>
          <w:szCs w:val="21"/>
        </w:rPr>
        <w:t>9</w:t>
      </w:r>
      <w:r w:rsidR="00503B8A" w:rsidRPr="00385847">
        <w:rPr>
          <w:rFonts w:ascii="ＭＳ 明朝" w:hAnsi="ＭＳ 明朝" w:hint="eastAsia"/>
          <w:szCs w:val="21"/>
        </w:rPr>
        <w:t>日（日</w:t>
      </w:r>
      <w:r w:rsidR="00F56667" w:rsidRPr="00385847">
        <w:rPr>
          <w:rFonts w:ascii="ＭＳ 明朝" w:hAnsi="ＭＳ 明朝" w:hint="eastAsia"/>
          <w:szCs w:val="21"/>
        </w:rPr>
        <w:t>）に</w:t>
      </w:r>
      <w:r w:rsidR="00B024A5" w:rsidRPr="00385847">
        <w:rPr>
          <w:rFonts w:ascii="ＭＳ 明朝" w:hAnsi="ＭＳ 明朝" w:hint="eastAsia"/>
          <w:szCs w:val="21"/>
        </w:rPr>
        <w:t>当</w:t>
      </w:r>
      <w:r w:rsidR="00100515" w:rsidRPr="00385847">
        <w:rPr>
          <w:rFonts w:ascii="ＭＳ 明朝" w:hAnsi="ＭＳ 明朝" w:hint="eastAsia"/>
          <w:szCs w:val="21"/>
        </w:rPr>
        <w:t>センター</w:t>
      </w:r>
      <w:r w:rsidR="004A6151" w:rsidRPr="00385847">
        <w:rPr>
          <w:rFonts w:ascii="ＭＳ 明朝" w:hAnsi="ＭＳ 明朝" w:hint="eastAsia"/>
          <w:szCs w:val="21"/>
        </w:rPr>
        <w:t>と</w:t>
      </w:r>
      <w:r w:rsidR="00393E53" w:rsidRPr="00385847">
        <w:rPr>
          <w:rFonts w:ascii="ＭＳ 明朝" w:hAnsi="ＭＳ 明朝" w:hint="eastAsia"/>
          <w:szCs w:val="21"/>
        </w:rPr>
        <w:t>山口</w:t>
      </w:r>
      <w:r w:rsidR="008E7EDB" w:rsidRPr="00385847">
        <w:rPr>
          <w:rFonts w:ascii="ＭＳ 明朝" w:hAnsi="ＭＳ 明朝" w:hint="eastAsia"/>
          <w:szCs w:val="21"/>
        </w:rPr>
        <w:t>県、</w:t>
      </w:r>
      <w:r w:rsidR="00393E53" w:rsidRPr="00385847">
        <w:rPr>
          <w:rFonts w:ascii="ＭＳ 明朝" w:hAnsi="ＭＳ 明朝" w:hint="eastAsia"/>
          <w:szCs w:val="21"/>
        </w:rPr>
        <w:t>山口</w:t>
      </w:r>
      <w:r w:rsidR="005B0D78" w:rsidRPr="00385847">
        <w:rPr>
          <w:rFonts w:ascii="ＭＳ 明朝" w:hAnsi="ＭＳ 明朝" w:hint="eastAsia"/>
          <w:szCs w:val="21"/>
        </w:rPr>
        <w:t>市</w:t>
      </w:r>
      <w:r w:rsidR="00B024A5" w:rsidRPr="00385847">
        <w:rPr>
          <w:rFonts w:ascii="ＭＳ 明朝" w:hAnsi="ＭＳ 明朝" w:hint="eastAsia"/>
          <w:szCs w:val="21"/>
        </w:rPr>
        <w:t>が主催する</w:t>
      </w:r>
      <w:r w:rsidR="00336B33" w:rsidRPr="00385847">
        <w:rPr>
          <w:rFonts w:ascii="ＭＳ 明朝" w:hAnsi="ＭＳ 明朝" w:hint="eastAsia"/>
          <w:szCs w:val="21"/>
        </w:rPr>
        <w:t>第</w:t>
      </w:r>
      <w:r w:rsidR="00393E53" w:rsidRPr="00385847">
        <w:rPr>
          <w:rFonts w:ascii="ＭＳ 明朝" w:hAnsi="ＭＳ 明朝" w:hint="eastAsia"/>
          <w:szCs w:val="21"/>
        </w:rPr>
        <w:t>30</w:t>
      </w:r>
      <w:r w:rsidR="00336B33" w:rsidRPr="00385847">
        <w:rPr>
          <w:rFonts w:ascii="ＭＳ 明朝" w:hAnsi="ＭＳ 明朝" w:hint="eastAsia"/>
          <w:szCs w:val="21"/>
        </w:rPr>
        <w:t>回</w:t>
      </w:r>
      <w:r w:rsidR="00F56667" w:rsidRPr="00385847">
        <w:rPr>
          <w:rFonts w:ascii="ＭＳ 明朝" w:hAnsi="ＭＳ 明朝" w:hint="eastAsia"/>
          <w:szCs w:val="21"/>
        </w:rPr>
        <w:t>地域伝統芸能全国</w:t>
      </w:r>
      <w:r w:rsidR="00E810BA" w:rsidRPr="00385847">
        <w:rPr>
          <w:rFonts w:ascii="ＭＳ 明朝" w:hAnsi="ＭＳ 明朝" w:hint="eastAsia"/>
          <w:szCs w:val="21"/>
        </w:rPr>
        <w:t>大会</w:t>
      </w:r>
      <w:r w:rsidR="00B10A34" w:rsidRPr="00385847">
        <w:rPr>
          <w:rFonts w:ascii="ＭＳ 明朝" w:hAnsi="ＭＳ 明朝" w:hint="eastAsia"/>
          <w:szCs w:val="21"/>
        </w:rPr>
        <w:t>において、表彰式を執り行うことを予定</w:t>
      </w:r>
      <w:r w:rsidR="00F56667" w:rsidRPr="00385847">
        <w:rPr>
          <w:rFonts w:ascii="ＭＳ 明朝" w:hAnsi="ＭＳ 明朝" w:hint="eastAsia"/>
          <w:szCs w:val="21"/>
        </w:rPr>
        <w:t>して</w:t>
      </w:r>
      <w:r w:rsidR="00B024A5" w:rsidRPr="00385847">
        <w:rPr>
          <w:rFonts w:ascii="ＭＳ 明朝" w:hAnsi="ＭＳ 明朝" w:hint="eastAsia"/>
          <w:szCs w:val="21"/>
        </w:rPr>
        <w:t>います</w:t>
      </w:r>
      <w:r w:rsidR="00F56667" w:rsidRPr="00385847">
        <w:rPr>
          <w:rFonts w:ascii="ＭＳ 明朝" w:hAnsi="ＭＳ 明朝" w:hint="eastAsia"/>
          <w:szCs w:val="21"/>
        </w:rPr>
        <w:t>。</w:t>
      </w:r>
    </w:p>
    <w:p w14:paraId="029A4BC3" w14:textId="77777777" w:rsidR="00F56667" w:rsidRPr="00385847" w:rsidRDefault="00F56667" w:rsidP="004038EE">
      <w:pPr>
        <w:pStyle w:val="2"/>
        <w:ind w:leftChars="100" w:left="210" w:firstLineChars="100" w:firstLine="210"/>
        <w:rPr>
          <w:rFonts w:ascii="ＭＳ 明朝" w:hAnsi="ＭＳ 明朝"/>
          <w:szCs w:val="21"/>
        </w:rPr>
      </w:pPr>
      <w:r w:rsidRPr="00385847">
        <w:rPr>
          <w:rFonts w:ascii="ＭＳ 明朝" w:hAnsi="ＭＳ 明朝" w:hint="eastAsia"/>
          <w:szCs w:val="21"/>
        </w:rPr>
        <w:t>また、</w:t>
      </w:r>
      <w:r w:rsidR="00B024A5" w:rsidRPr="00385847">
        <w:rPr>
          <w:rFonts w:ascii="ＭＳ 明朝" w:hAnsi="ＭＳ 明朝" w:hint="eastAsia"/>
          <w:szCs w:val="21"/>
        </w:rPr>
        <w:t>この大会において</w:t>
      </w:r>
      <w:r w:rsidRPr="00385847">
        <w:rPr>
          <w:rFonts w:ascii="ＭＳ 明朝" w:hAnsi="ＭＳ 明朝" w:hint="eastAsia"/>
          <w:szCs w:val="21"/>
        </w:rPr>
        <w:t>、</w:t>
      </w:r>
      <w:r w:rsidR="00460F49" w:rsidRPr="00385847">
        <w:rPr>
          <w:rFonts w:ascii="ＭＳ 明朝" w:hAnsi="ＭＳ 明朝" w:hint="eastAsia"/>
          <w:szCs w:val="21"/>
        </w:rPr>
        <w:t>受賞者の</w:t>
      </w:r>
      <w:r w:rsidRPr="00385847">
        <w:rPr>
          <w:rFonts w:ascii="ＭＳ 明朝" w:hAnsi="ＭＳ 明朝" w:hint="eastAsia"/>
          <w:szCs w:val="21"/>
        </w:rPr>
        <w:t>公演を予定してい</w:t>
      </w:r>
      <w:r w:rsidR="00B024A5" w:rsidRPr="00385847">
        <w:rPr>
          <w:rFonts w:ascii="ＭＳ 明朝" w:hAnsi="ＭＳ 明朝" w:hint="eastAsia"/>
          <w:szCs w:val="21"/>
        </w:rPr>
        <w:t>ます</w:t>
      </w:r>
      <w:r w:rsidRPr="00385847">
        <w:rPr>
          <w:rFonts w:ascii="ＭＳ 明朝" w:hAnsi="ＭＳ 明朝" w:hint="eastAsia"/>
          <w:szCs w:val="21"/>
        </w:rPr>
        <w:t>。</w:t>
      </w:r>
    </w:p>
    <w:p w14:paraId="74592A6A" w14:textId="643ED9ED" w:rsidR="00460F49" w:rsidRPr="00385847" w:rsidRDefault="00460F49" w:rsidP="007959C3">
      <w:pPr>
        <w:ind w:firstLineChars="100" w:firstLine="210"/>
        <w:rPr>
          <w:rFonts w:ascii="ＭＳ 明朝" w:hAnsi="ＭＳ 明朝"/>
          <w:bCs/>
          <w:szCs w:val="21"/>
        </w:rPr>
      </w:pPr>
    </w:p>
    <w:p w14:paraId="5A3B388E" w14:textId="57E7F7E2" w:rsidR="00393E53" w:rsidRPr="00385847" w:rsidRDefault="00393E53" w:rsidP="00385847">
      <w:pPr>
        <w:ind w:left="420" w:hangingChars="200" w:hanging="420"/>
        <w:rPr>
          <w:rFonts w:ascii="ＭＳ 明朝" w:hAnsi="ＭＳ 明朝"/>
          <w:bCs/>
          <w:szCs w:val="21"/>
        </w:rPr>
      </w:pPr>
      <w:r w:rsidRPr="00385847">
        <w:rPr>
          <w:rFonts w:ascii="ＭＳ 明朝" w:hAnsi="ＭＳ 明朝" w:hint="eastAsia"/>
          <w:bCs/>
          <w:szCs w:val="21"/>
        </w:rPr>
        <w:t>５.</w:t>
      </w:r>
      <w:r w:rsidRPr="00385847">
        <w:rPr>
          <w:sz w:val="18"/>
          <w:szCs w:val="16"/>
        </w:rPr>
        <w:t xml:space="preserve"> </w:t>
      </w:r>
      <w:r w:rsidRPr="00385847">
        <w:rPr>
          <w:rFonts w:ascii="ＭＳ 明朝" w:hAnsi="ＭＳ 明朝" w:hint="eastAsia"/>
          <w:bCs/>
          <w:szCs w:val="21"/>
        </w:rPr>
        <w:t>過去29年に渡り、開催してきた（令和2年度静岡大会、令和3年度鹿児島大会は新型コロナウイルスの蔓延により中止）地域伝統芸能全国大会は令和4年度の大会で第30回を迎えることを記念し、長年にわたり、地域の商工業や観光に寄与し、伝統芸能の保存、継承に特に努めてきた団体および個人を例年実施している地域伝統芸能大賞等とは別に「第30回大会記念特別賞」として表彰</w:t>
      </w:r>
      <w:r w:rsidR="00385847" w:rsidRPr="00385847">
        <w:rPr>
          <w:rFonts w:ascii="ＭＳ 明朝" w:hAnsi="ＭＳ 明朝" w:hint="eastAsia"/>
          <w:bCs/>
          <w:szCs w:val="21"/>
        </w:rPr>
        <w:t>します</w:t>
      </w:r>
      <w:r w:rsidRPr="00385847">
        <w:rPr>
          <w:rFonts w:ascii="ＭＳ 明朝" w:hAnsi="ＭＳ 明朝" w:hint="eastAsia"/>
          <w:bCs/>
          <w:szCs w:val="21"/>
        </w:rPr>
        <w:t>。</w:t>
      </w:r>
      <w:r w:rsidR="009254A2" w:rsidRPr="009254A2">
        <w:rPr>
          <w:rFonts w:ascii="ＭＳ 明朝" w:hAnsi="ＭＳ 明朝" w:hint="eastAsia"/>
          <w:bCs/>
          <w:szCs w:val="21"/>
        </w:rPr>
        <w:t>表彰制度の概要については「別紙</w:t>
      </w:r>
      <w:r w:rsidR="009254A2">
        <w:rPr>
          <w:rFonts w:ascii="ＭＳ 明朝" w:hAnsi="ＭＳ 明朝" w:hint="eastAsia"/>
          <w:bCs/>
          <w:szCs w:val="21"/>
        </w:rPr>
        <w:t>3</w:t>
      </w:r>
      <w:r w:rsidR="009254A2" w:rsidRPr="009254A2">
        <w:rPr>
          <w:rFonts w:ascii="ＭＳ 明朝" w:hAnsi="ＭＳ 明朝" w:hint="eastAsia"/>
          <w:bCs/>
          <w:szCs w:val="21"/>
        </w:rPr>
        <w:t>」をご覧ください。</w:t>
      </w:r>
      <w:r w:rsidR="00B40E00">
        <w:rPr>
          <w:rFonts w:ascii="ＭＳ 明朝" w:hAnsi="ＭＳ 明朝" w:hint="eastAsia"/>
          <w:bCs/>
          <w:szCs w:val="21"/>
        </w:rPr>
        <w:t>受賞決定団体については「別紙4」をご覧ください</w:t>
      </w:r>
    </w:p>
    <w:p w14:paraId="629BC11C" w14:textId="77777777" w:rsidR="00393E53" w:rsidRPr="00385847" w:rsidRDefault="00393E53" w:rsidP="007959C3">
      <w:pPr>
        <w:ind w:firstLineChars="100" w:firstLine="210"/>
        <w:rPr>
          <w:rFonts w:ascii="ＭＳ 明朝" w:hAnsi="ＭＳ 明朝"/>
          <w:bCs/>
          <w:szCs w:val="21"/>
        </w:rPr>
      </w:pPr>
    </w:p>
    <w:p w14:paraId="1BBD15A8" w14:textId="7918371A" w:rsidR="007959C3" w:rsidRPr="00385847" w:rsidRDefault="00385847" w:rsidP="00A253B0">
      <w:pPr>
        <w:ind w:left="420" w:hangingChars="200" w:hanging="420"/>
        <w:rPr>
          <w:rFonts w:ascii="ＭＳ 明朝" w:hAnsi="ＭＳ 明朝"/>
          <w:bCs/>
          <w:szCs w:val="21"/>
        </w:rPr>
      </w:pPr>
      <w:r>
        <w:rPr>
          <w:rFonts w:ascii="ＭＳ 明朝" w:hAnsi="ＭＳ 明朝" w:hint="eastAsia"/>
          <w:bCs/>
          <w:szCs w:val="21"/>
        </w:rPr>
        <w:t>６</w:t>
      </w:r>
      <w:r w:rsidR="00800F03" w:rsidRPr="00385847">
        <w:rPr>
          <w:rFonts w:ascii="ＭＳ 明朝" w:hAnsi="ＭＳ 明朝" w:hint="eastAsia"/>
          <w:bCs/>
          <w:szCs w:val="21"/>
        </w:rPr>
        <w:t>．</w:t>
      </w:r>
      <w:r w:rsidR="007959C3" w:rsidRPr="00385847">
        <w:rPr>
          <w:rFonts w:ascii="ＭＳ 明朝" w:hAnsi="ＭＳ 明朝" w:hint="eastAsia"/>
          <w:bCs/>
          <w:szCs w:val="21"/>
        </w:rPr>
        <w:t>選考委員会委員については</w:t>
      </w:r>
      <w:r w:rsidR="00800F03" w:rsidRPr="00385847">
        <w:rPr>
          <w:rFonts w:ascii="ＭＳ 明朝" w:hAnsi="ＭＳ 明朝" w:hint="eastAsia"/>
          <w:bCs/>
          <w:szCs w:val="21"/>
        </w:rPr>
        <w:t>「</w:t>
      </w:r>
      <w:r w:rsidR="007959C3" w:rsidRPr="00385847">
        <w:rPr>
          <w:rFonts w:ascii="ＭＳ 明朝" w:hAnsi="ＭＳ 明朝" w:hint="eastAsia"/>
          <w:bCs/>
          <w:szCs w:val="21"/>
        </w:rPr>
        <w:t>別紙</w:t>
      </w:r>
      <w:r w:rsidR="00A253B0">
        <w:rPr>
          <w:rFonts w:ascii="ＭＳ 明朝" w:hAnsi="ＭＳ 明朝" w:hint="eastAsia"/>
          <w:bCs/>
          <w:szCs w:val="21"/>
        </w:rPr>
        <w:t>5</w:t>
      </w:r>
      <w:r w:rsidR="00800F03" w:rsidRPr="00385847">
        <w:rPr>
          <w:rFonts w:ascii="ＭＳ 明朝" w:hAnsi="ＭＳ 明朝" w:hint="eastAsia"/>
          <w:bCs/>
          <w:szCs w:val="21"/>
        </w:rPr>
        <w:t>」</w:t>
      </w:r>
      <w:r w:rsidR="007959C3" w:rsidRPr="00385847">
        <w:rPr>
          <w:rFonts w:ascii="ＭＳ 明朝" w:hAnsi="ＭＳ 明朝" w:hint="eastAsia"/>
          <w:bCs/>
          <w:szCs w:val="21"/>
        </w:rPr>
        <w:t>を、</w:t>
      </w:r>
      <w:r w:rsidR="00417ACD" w:rsidRPr="00385847">
        <w:rPr>
          <w:rFonts w:ascii="ＭＳ 明朝" w:hAnsi="ＭＳ 明朝" w:hint="eastAsia"/>
          <w:bCs/>
          <w:szCs w:val="21"/>
        </w:rPr>
        <w:t>受賞団体</w:t>
      </w:r>
      <w:r w:rsidR="007959C3" w:rsidRPr="00385847">
        <w:rPr>
          <w:rFonts w:ascii="ＭＳ 明朝" w:hAnsi="ＭＳ 明朝" w:hint="eastAsia"/>
          <w:bCs/>
          <w:szCs w:val="21"/>
        </w:rPr>
        <w:t>の詳細に関するお問い合わせ先については</w:t>
      </w:r>
      <w:r w:rsidR="00800F03" w:rsidRPr="00385847">
        <w:rPr>
          <w:rFonts w:ascii="ＭＳ 明朝" w:hAnsi="ＭＳ 明朝" w:hint="eastAsia"/>
          <w:bCs/>
          <w:szCs w:val="21"/>
        </w:rPr>
        <w:t>「</w:t>
      </w:r>
      <w:r w:rsidR="007959C3" w:rsidRPr="00385847">
        <w:rPr>
          <w:rFonts w:ascii="ＭＳ 明朝" w:hAnsi="ＭＳ 明朝" w:hint="eastAsia"/>
          <w:bCs/>
          <w:szCs w:val="21"/>
        </w:rPr>
        <w:t>別紙</w:t>
      </w:r>
      <w:r w:rsidR="00A253B0">
        <w:rPr>
          <w:rFonts w:ascii="ＭＳ 明朝" w:hAnsi="ＭＳ 明朝" w:hint="eastAsia"/>
          <w:bCs/>
          <w:szCs w:val="21"/>
        </w:rPr>
        <w:t>6</w:t>
      </w:r>
      <w:r w:rsidR="00800F03" w:rsidRPr="00385847">
        <w:rPr>
          <w:rFonts w:ascii="ＭＳ 明朝" w:hAnsi="ＭＳ 明朝" w:hint="eastAsia"/>
          <w:bCs/>
          <w:szCs w:val="21"/>
        </w:rPr>
        <w:t>」</w:t>
      </w:r>
      <w:r w:rsidR="007959C3" w:rsidRPr="00385847">
        <w:rPr>
          <w:rFonts w:ascii="ＭＳ 明朝" w:hAnsi="ＭＳ 明朝" w:hint="eastAsia"/>
          <w:bCs/>
          <w:szCs w:val="21"/>
        </w:rPr>
        <w:t>をご覧ください。</w:t>
      </w:r>
    </w:p>
    <w:p w14:paraId="3FF47CDD" w14:textId="77777777" w:rsidR="0067474A" w:rsidRPr="00385847" w:rsidRDefault="0067474A" w:rsidP="004038EE">
      <w:pPr>
        <w:ind w:left="210" w:hangingChars="100" w:hanging="210"/>
        <w:rPr>
          <w:rFonts w:ascii="ＭＳ 明朝" w:hAnsi="ＭＳ 明朝"/>
          <w:bCs/>
          <w:szCs w:val="21"/>
        </w:rPr>
      </w:pPr>
    </w:p>
    <w:p w14:paraId="2166F1EB" w14:textId="64392803" w:rsidR="0067474A" w:rsidRPr="00385847" w:rsidRDefault="00385847" w:rsidP="00385847">
      <w:pPr>
        <w:ind w:left="420" w:hangingChars="200" w:hanging="420"/>
        <w:rPr>
          <w:rFonts w:ascii="ＭＳ 明朝" w:hAnsi="ＭＳ 明朝"/>
          <w:bCs/>
          <w:szCs w:val="21"/>
        </w:rPr>
      </w:pPr>
      <w:r>
        <w:rPr>
          <w:rFonts w:ascii="ＭＳ 明朝" w:hAnsi="ＭＳ 明朝" w:hint="eastAsia"/>
          <w:bCs/>
          <w:szCs w:val="21"/>
        </w:rPr>
        <w:t>７</w:t>
      </w:r>
      <w:r w:rsidR="00AA452E" w:rsidRPr="00385847">
        <w:rPr>
          <w:rFonts w:ascii="ＭＳ 明朝" w:hAnsi="ＭＳ 明朝" w:hint="eastAsia"/>
          <w:bCs/>
          <w:szCs w:val="21"/>
        </w:rPr>
        <w:t>．各受賞団体プロフィールにつきましては別添資料「</w:t>
      </w:r>
      <w:r w:rsidR="00417ACD" w:rsidRPr="00385847">
        <w:rPr>
          <w:rFonts w:ascii="ＭＳ 明朝" w:hAnsi="ＭＳ 明朝" w:hint="eastAsia"/>
          <w:bCs/>
          <w:szCs w:val="21"/>
        </w:rPr>
        <w:t>令和</w:t>
      </w:r>
      <w:r w:rsidR="00393E53" w:rsidRPr="00385847">
        <w:rPr>
          <w:rFonts w:ascii="ＭＳ 明朝" w:hAnsi="ＭＳ 明朝" w:hint="eastAsia"/>
          <w:bCs/>
          <w:szCs w:val="21"/>
        </w:rPr>
        <w:t>4</w:t>
      </w:r>
      <w:r w:rsidR="0067474A" w:rsidRPr="00385847">
        <w:rPr>
          <w:rFonts w:ascii="ＭＳ 明朝" w:hAnsi="ＭＳ 明朝" w:hint="eastAsia"/>
          <w:bCs/>
          <w:szCs w:val="21"/>
        </w:rPr>
        <w:t>年度</w:t>
      </w:r>
      <w:r w:rsidR="00AC08D0" w:rsidRPr="00385847">
        <w:rPr>
          <w:rFonts w:ascii="ＭＳ 明朝" w:hAnsi="ＭＳ 明朝" w:hint="eastAsia"/>
          <w:bCs/>
          <w:szCs w:val="21"/>
        </w:rPr>
        <w:t>高円宮殿下記念</w:t>
      </w:r>
      <w:r w:rsidR="0067474A" w:rsidRPr="00385847">
        <w:rPr>
          <w:rFonts w:ascii="ＭＳ 明朝" w:hAnsi="ＭＳ 明朝" w:hint="eastAsia"/>
          <w:bCs/>
          <w:szCs w:val="21"/>
        </w:rPr>
        <w:t>地域伝統芸能賞等表彰</w:t>
      </w:r>
      <w:r w:rsidR="002C4BA7" w:rsidRPr="00385847">
        <w:rPr>
          <w:rFonts w:ascii="ＭＳ 明朝" w:hAnsi="ＭＳ 明朝" w:hint="eastAsia"/>
          <w:bCs/>
          <w:szCs w:val="21"/>
        </w:rPr>
        <w:t>対象</w:t>
      </w:r>
      <w:r w:rsidR="00AC08D0" w:rsidRPr="00385847">
        <w:rPr>
          <w:rFonts w:ascii="ＭＳ 明朝" w:hAnsi="ＭＳ 明朝" w:hint="eastAsia"/>
          <w:bCs/>
          <w:szCs w:val="21"/>
        </w:rPr>
        <w:t>者</w:t>
      </w:r>
      <w:r w:rsidR="0067474A" w:rsidRPr="00385847">
        <w:rPr>
          <w:rFonts w:ascii="ＭＳ 明朝" w:hAnsi="ＭＳ 明朝" w:hint="eastAsia"/>
          <w:bCs/>
          <w:szCs w:val="21"/>
        </w:rPr>
        <w:t>プロフィール」をご覧ください。</w:t>
      </w:r>
    </w:p>
    <w:p w14:paraId="24CBE692" w14:textId="77777777" w:rsidR="00086AF5" w:rsidRDefault="00086AF5" w:rsidP="00086AF5">
      <w:pPr>
        <w:rPr>
          <w:rFonts w:ascii="ＭＳ 明朝" w:hAnsi="ＭＳ 明朝"/>
          <w:bCs/>
          <w:sz w:val="24"/>
          <w:szCs w:val="24"/>
        </w:rPr>
      </w:pPr>
      <w:r>
        <w:rPr>
          <w:rFonts w:ascii="ＭＳ 明朝" w:hAnsi="ＭＳ 明朝" w:hint="eastAsia"/>
          <w:bCs/>
          <w:sz w:val="24"/>
          <w:szCs w:val="24"/>
        </w:rPr>
        <w:lastRenderedPageBreak/>
        <w:t>（別紙１）</w:t>
      </w:r>
    </w:p>
    <w:p w14:paraId="3D592EF4" w14:textId="77777777" w:rsidR="00A65D76" w:rsidRDefault="00A65D76" w:rsidP="00086AF5">
      <w:pPr>
        <w:rPr>
          <w:rFonts w:ascii="ＭＳ 明朝" w:hAnsi="ＭＳ 明朝"/>
          <w:bCs/>
          <w:sz w:val="24"/>
          <w:szCs w:val="24"/>
        </w:rPr>
      </w:pPr>
    </w:p>
    <w:p w14:paraId="216B1E29" w14:textId="77777777" w:rsidR="00744878" w:rsidRDefault="00086AF5" w:rsidP="00744878">
      <w:pPr>
        <w:spacing w:line="360" w:lineRule="exact"/>
        <w:jc w:val="center"/>
        <w:rPr>
          <w:rFonts w:ascii="ＭＳ ゴシック" w:eastAsia="ＭＳ ゴシック" w:hAnsi="ＭＳ ゴシック"/>
          <w:sz w:val="28"/>
          <w:szCs w:val="28"/>
        </w:rPr>
      </w:pPr>
      <w:r w:rsidRPr="00086AF5">
        <w:rPr>
          <w:rFonts w:ascii="ＭＳ ゴシック" w:eastAsia="ＭＳ ゴシック" w:hAnsi="ＭＳ ゴシック" w:hint="eastAsia"/>
          <w:sz w:val="28"/>
          <w:szCs w:val="28"/>
        </w:rPr>
        <w:t>「高円宮殿下記念地域伝統芸能賞」、「地域伝統芸能大賞」</w:t>
      </w:r>
    </w:p>
    <w:p w14:paraId="2570C45E" w14:textId="77777777" w:rsidR="00086AF5" w:rsidRPr="007959C3" w:rsidRDefault="00C0094C" w:rsidP="00744878">
      <w:pPr>
        <w:spacing w:line="360" w:lineRule="exact"/>
        <w:jc w:val="center"/>
        <w:rPr>
          <w:rFonts w:ascii="ＭＳ ゴシック" w:eastAsia="ＭＳ ゴシック" w:hAnsi="ＭＳ ゴシック"/>
          <w:sz w:val="28"/>
          <w:szCs w:val="28"/>
        </w:rPr>
      </w:pPr>
      <w:r>
        <w:rPr>
          <w:rFonts w:ascii="ＭＳ ゴシック" w:eastAsia="ＭＳ ゴシック" w:hAnsi="ＭＳ ゴシック" w:hint="eastAsia"/>
          <w:sz w:val="28"/>
          <w:szCs w:val="28"/>
        </w:rPr>
        <w:t>および</w:t>
      </w:r>
      <w:r w:rsidR="00086AF5" w:rsidRPr="00086AF5">
        <w:rPr>
          <w:rFonts w:ascii="ＭＳ ゴシック" w:eastAsia="ＭＳ ゴシック" w:hAnsi="ＭＳ ゴシック" w:hint="eastAsia"/>
          <w:sz w:val="28"/>
          <w:szCs w:val="28"/>
        </w:rPr>
        <w:t>「地域伝統芸能奨励賞」表彰制度の概要</w:t>
      </w:r>
    </w:p>
    <w:p w14:paraId="722A09D6" w14:textId="77777777" w:rsidR="00086AF5" w:rsidRDefault="00086AF5" w:rsidP="00086AF5">
      <w:pPr>
        <w:rPr>
          <w:sz w:val="28"/>
          <w:szCs w:val="28"/>
        </w:rPr>
      </w:pPr>
    </w:p>
    <w:p w14:paraId="51C83FB7" w14:textId="77777777" w:rsidR="00086AF5" w:rsidRPr="00D008A6" w:rsidRDefault="00086AF5" w:rsidP="00086AF5">
      <w:pPr>
        <w:rPr>
          <w:sz w:val="24"/>
          <w:szCs w:val="24"/>
        </w:rPr>
      </w:pPr>
      <w:r>
        <w:rPr>
          <w:rFonts w:hint="eastAsia"/>
          <w:sz w:val="24"/>
          <w:szCs w:val="24"/>
        </w:rPr>
        <w:t>１．</w:t>
      </w:r>
      <w:r w:rsidR="00D26841" w:rsidRPr="00D26841">
        <w:rPr>
          <w:rFonts w:hint="eastAsia"/>
          <w:sz w:val="24"/>
          <w:szCs w:val="24"/>
        </w:rPr>
        <w:t>沿革</w:t>
      </w:r>
    </w:p>
    <w:p w14:paraId="0A413BC1" w14:textId="77777777" w:rsidR="00086AF5" w:rsidRDefault="00086AF5" w:rsidP="00D26841">
      <w:pPr>
        <w:ind w:leftChars="229" w:left="481"/>
        <w:rPr>
          <w:sz w:val="24"/>
          <w:szCs w:val="24"/>
        </w:rPr>
      </w:pPr>
      <w:r w:rsidRPr="00D008A6">
        <w:rPr>
          <w:rFonts w:hint="eastAsia"/>
          <w:sz w:val="24"/>
          <w:szCs w:val="24"/>
        </w:rPr>
        <w:t xml:space="preserve">　</w:t>
      </w:r>
      <w:r w:rsidR="00670691">
        <w:rPr>
          <w:rFonts w:hint="eastAsia"/>
          <w:sz w:val="24"/>
          <w:szCs w:val="24"/>
        </w:rPr>
        <w:t>一般</w:t>
      </w:r>
      <w:r w:rsidR="00D26841" w:rsidRPr="00D26841">
        <w:rPr>
          <w:rFonts w:hint="eastAsia"/>
          <w:sz w:val="24"/>
          <w:szCs w:val="24"/>
        </w:rPr>
        <w:t>財団法人地</w:t>
      </w:r>
      <w:r w:rsidR="00744878">
        <w:rPr>
          <w:rFonts w:hint="eastAsia"/>
          <w:sz w:val="24"/>
          <w:szCs w:val="24"/>
        </w:rPr>
        <w:t>域伝統芸能活用センターでは、地域伝統芸能の活用を通じ、観光</w:t>
      </w:r>
      <w:r w:rsidR="00D26841" w:rsidRPr="00D26841">
        <w:rPr>
          <w:rFonts w:hint="eastAsia"/>
          <w:sz w:val="24"/>
          <w:szCs w:val="24"/>
        </w:rPr>
        <w:t>や地域商工業の振興に多大な貢献をしたと認められる団体や個人を顕彰するため、平成５年に「地域伝統芸能大賞」を、</w:t>
      </w:r>
      <w:r w:rsidR="00D26841">
        <w:rPr>
          <w:rFonts w:hint="eastAsia"/>
          <w:sz w:val="24"/>
          <w:szCs w:val="24"/>
        </w:rPr>
        <w:t>１４年に「</w:t>
      </w:r>
      <w:r w:rsidR="00D26841" w:rsidRPr="00D26841">
        <w:rPr>
          <w:rFonts w:hint="eastAsia"/>
          <w:sz w:val="24"/>
          <w:szCs w:val="24"/>
        </w:rPr>
        <w:t>地域伝統芸能奨励賞」</w:t>
      </w:r>
      <w:r w:rsidR="00D26841">
        <w:rPr>
          <w:rFonts w:hint="eastAsia"/>
          <w:sz w:val="24"/>
          <w:szCs w:val="24"/>
        </w:rPr>
        <w:t>を、</w:t>
      </w:r>
      <w:r w:rsidR="00C0094C">
        <w:rPr>
          <w:rFonts w:hint="eastAsia"/>
          <w:sz w:val="24"/>
          <w:szCs w:val="24"/>
        </w:rPr>
        <w:t>１５年に「高円宮殿下記念地域伝統芸能賞」</w:t>
      </w:r>
      <w:r w:rsidR="00E44EDA">
        <w:rPr>
          <w:rFonts w:hint="eastAsia"/>
          <w:sz w:val="24"/>
          <w:szCs w:val="24"/>
        </w:rPr>
        <w:t>を</w:t>
      </w:r>
      <w:r w:rsidR="00D26841" w:rsidRPr="00D26841">
        <w:rPr>
          <w:rFonts w:hint="eastAsia"/>
          <w:sz w:val="24"/>
          <w:szCs w:val="24"/>
        </w:rPr>
        <w:t>制定し、それぞれ表彰を行ってきている。</w:t>
      </w:r>
    </w:p>
    <w:p w14:paraId="039E20A7" w14:textId="77777777" w:rsidR="00086AF5" w:rsidRPr="00D008A6" w:rsidRDefault="00086AF5" w:rsidP="00086AF5">
      <w:pPr>
        <w:ind w:leftChars="229" w:left="481"/>
        <w:rPr>
          <w:sz w:val="24"/>
          <w:szCs w:val="24"/>
        </w:rPr>
      </w:pPr>
    </w:p>
    <w:p w14:paraId="6457495C" w14:textId="77777777" w:rsidR="00086AF5" w:rsidRDefault="00086AF5" w:rsidP="00086AF5">
      <w:pPr>
        <w:pStyle w:val="a4"/>
        <w:ind w:left="410" w:hanging="410"/>
        <w:rPr>
          <w:sz w:val="24"/>
          <w:szCs w:val="24"/>
        </w:rPr>
      </w:pPr>
      <w:r>
        <w:rPr>
          <w:rFonts w:hint="eastAsia"/>
          <w:sz w:val="24"/>
          <w:szCs w:val="24"/>
        </w:rPr>
        <w:t>２．</w:t>
      </w:r>
      <w:r w:rsidR="00D26841">
        <w:rPr>
          <w:rFonts w:hint="eastAsia"/>
          <w:sz w:val="24"/>
          <w:szCs w:val="24"/>
        </w:rPr>
        <w:t>各賞</w:t>
      </w:r>
      <w:r>
        <w:rPr>
          <w:rFonts w:hint="eastAsia"/>
          <w:sz w:val="24"/>
          <w:szCs w:val="24"/>
        </w:rPr>
        <w:t>の概要</w:t>
      </w:r>
    </w:p>
    <w:p w14:paraId="03A62C16" w14:textId="77777777" w:rsidR="00E44EDA" w:rsidRDefault="00E44EDA" w:rsidP="00E44EDA">
      <w:pPr>
        <w:pStyle w:val="a4"/>
        <w:ind w:leftChars="105" w:left="220" w:firstLineChars="0" w:firstLine="0"/>
        <w:rPr>
          <w:sz w:val="24"/>
          <w:szCs w:val="24"/>
        </w:rPr>
      </w:pPr>
      <w:r>
        <w:rPr>
          <w:rFonts w:hint="eastAsia"/>
          <w:sz w:val="24"/>
          <w:szCs w:val="24"/>
        </w:rPr>
        <w:t>「高円宮殿下記念地域伝統芸能賞」</w:t>
      </w:r>
    </w:p>
    <w:p w14:paraId="18F5FD6B" w14:textId="77777777" w:rsidR="00E44EDA" w:rsidRDefault="00E44EDA" w:rsidP="00E44EDA">
      <w:pPr>
        <w:pStyle w:val="a4"/>
        <w:ind w:leftChars="235" w:left="493" w:firstLineChars="117" w:firstLine="281"/>
        <w:rPr>
          <w:sz w:val="24"/>
          <w:szCs w:val="24"/>
        </w:rPr>
      </w:pPr>
      <w:r>
        <w:rPr>
          <w:rFonts w:hint="eastAsia"/>
          <w:sz w:val="24"/>
          <w:szCs w:val="24"/>
        </w:rPr>
        <w:t>地域伝統芸能の保存と継承に寄せられた高円宮殿下の御遺徳を後の世に永く伝えるために平成１５年に創設された賞で、特に地域伝統芸能の保存、継承及び活用に抜きんでた功績の認められる団体や個人に対して授与される賞。</w:t>
      </w:r>
    </w:p>
    <w:p w14:paraId="3007B8E8" w14:textId="77777777" w:rsidR="00086AF5" w:rsidRPr="00E44EDA" w:rsidRDefault="00086AF5" w:rsidP="00E44EDA">
      <w:pPr>
        <w:pStyle w:val="a4"/>
        <w:ind w:left="358" w:hangingChars="149" w:hanging="358"/>
        <w:rPr>
          <w:sz w:val="24"/>
          <w:szCs w:val="24"/>
        </w:rPr>
      </w:pPr>
    </w:p>
    <w:p w14:paraId="334D5740" w14:textId="77777777" w:rsidR="00E44EDA" w:rsidRDefault="00E44EDA" w:rsidP="00E44EDA">
      <w:pPr>
        <w:pStyle w:val="a4"/>
        <w:ind w:leftChars="100" w:left="210" w:firstLineChars="0" w:firstLine="0"/>
        <w:rPr>
          <w:sz w:val="24"/>
          <w:szCs w:val="24"/>
        </w:rPr>
      </w:pPr>
      <w:r>
        <w:rPr>
          <w:rFonts w:hint="eastAsia"/>
          <w:sz w:val="24"/>
          <w:szCs w:val="24"/>
        </w:rPr>
        <w:t>「地域伝統芸能大賞」</w:t>
      </w:r>
    </w:p>
    <w:p w14:paraId="39190A37" w14:textId="77777777" w:rsidR="00E44EDA" w:rsidRDefault="00E44EDA" w:rsidP="00E44EDA">
      <w:pPr>
        <w:pStyle w:val="a4"/>
        <w:ind w:leftChars="235" w:left="493" w:firstLineChars="117" w:firstLine="281"/>
        <w:rPr>
          <w:sz w:val="24"/>
          <w:szCs w:val="24"/>
        </w:rPr>
      </w:pPr>
      <w:r>
        <w:rPr>
          <w:rFonts w:hint="eastAsia"/>
          <w:sz w:val="24"/>
          <w:szCs w:val="24"/>
        </w:rPr>
        <w:t>多年にわたり、地域の民衆の生活の中で受け継がれ、当該地域固有の歴史、文化等を色濃く反映した地域伝統芸能等の活用を通じ、観光又は商工業の振興に顕著な貢献が認められる団体や個人を表彰することを目的に、平成５年に創設された賞で、次の４部門がある。</w:t>
      </w:r>
    </w:p>
    <w:p w14:paraId="10A9C343" w14:textId="77777777" w:rsidR="00E44EDA" w:rsidRDefault="00E44EDA" w:rsidP="00E44EDA">
      <w:pPr>
        <w:pStyle w:val="a4"/>
        <w:ind w:leftChars="235" w:left="493" w:firstLineChars="117" w:firstLine="281"/>
        <w:rPr>
          <w:sz w:val="24"/>
          <w:szCs w:val="24"/>
        </w:rPr>
      </w:pPr>
      <w:r>
        <w:rPr>
          <w:rFonts w:hint="eastAsia"/>
          <w:sz w:val="24"/>
          <w:szCs w:val="24"/>
        </w:rPr>
        <w:t xml:space="preserve">　保存継承賞：</w:t>
      </w:r>
      <w:r w:rsidRPr="00255801">
        <w:rPr>
          <w:rFonts w:hint="eastAsia"/>
          <w:sz w:val="24"/>
          <w:szCs w:val="24"/>
        </w:rPr>
        <w:t>地域伝統芸能等の実演に係わる団体又は個人</w:t>
      </w:r>
    </w:p>
    <w:p w14:paraId="5BB4AEAA" w14:textId="77777777" w:rsidR="00E44EDA" w:rsidRDefault="00E44EDA" w:rsidP="00E44EDA">
      <w:pPr>
        <w:pStyle w:val="a4"/>
        <w:ind w:leftChars="235" w:left="493" w:firstLineChars="117" w:firstLine="281"/>
        <w:rPr>
          <w:sz w:val="24"/>
          <w:szCs w:val="24"/>
        </w:rPr>
      </w:pPr>
      <w:r>
        <w:rPr>
          <w:rFonts w:hint="eastAsia"/>
          <w:sz w:val="24"/>
          <w:szCs w:val="24"/>
        </w:rPr>
        <w:t xml:space="preserve">　活　用　賞：</w:t>
      </w:r>
      <w:r w:rsidRPr="00255801">
        <w:rPr>
          <w:rFonts w:hint="eastAsia"/>
          <w:sz w:val="24"/>
          <w:szCs w:val="24"/>
        </w:rPr>
        <w:t>地域伝統芸能等を活用した行事の実施主体</w:t>
      </w:r>
    </w:p>
    <w:p w14:paraId="3D9D9AFB" w14:textId="77777777" w:rsidR="00E44EDA" w:rsidRDefault="00E44EDA" w:rsidP="00E44EDA">
      <w:pPr>
        <w:pStyle w:val="a4"/>
        <w:ind w:leftChars="235" w:left="493" w:firstLineChars="117" w:firstLine="281"/>
        <w:rPr>
          <w:sz w:val="24"/>
          <w:szCs w:val="24"/>
        </w:rPr>
      </w:pPr>
      <w:r>
        <w:rPr>
          <w:rFonts w:hint="eastAsia"/>
          <w:sz w:val="24"/>
          <w:szCs w:val="24"/>
        </w:rPr>
        <w:t xml:space="preserve">　支　援　賞：</w:t>
      </w:r>
      <w:r w:rsidRPr="008F3FA2">
        <w:rPr>
          <w:rFonts w:hint="eastAsia"/>
          <w:sz w:val="24"/>
          <w:szCs w:val="24"/>
        </w:rPr>
        <w:t>衣装、用具等の製作、人材等の確保に係わる団体又は個人</w:t>
      </w:r>
    </w:p>
    <w:p w14:paraId="624F6640" w14:textId="77777777" w:rsidR="00E44EDA" w:rsidRDefault="00E44EDA" w:rsidP="00E44EDA">
      <w:pPr>
        <w:pStyle w:val="a4"/>
        <w:ind w:leftChars="235" w:left="493" w:firstLineChars="117" w:firstLine="281"/>
        <w:rPr>
          <w:sz w:val="24"/>
          <w:szCs w:val="24"/>
        </w:rPr>
      </w:pPr>
      <w:r>
        <w:rPr>
          <w:rFonts w:hint="eastAsia"/>
          <w:sz w:val="24"/>
          <w:szCs w:val="24"/>
        </w:rPr>
        <w:t xml:space="preserve">　地域振興賞：その他</w:t>
      </w:r>
      <w:r w:rsidRPr="008F3FA2">
        <w:rPr>
          <w:rFonts w:hint="eastAsia"/>
          <w:sz w:val="24"/>
          <w:szCs w:val="24"/>
        </w:rPr>
        <w:t>顕著な貢献のあったもの</w:t>
      </w:r>
    </w:p>
    <w:p w14:paraId="1B1281A4" w14:textId="77777777" w:rsidR="00086AF5" w:rsidRPr="00E44EDA" w:rsidRDefault="00086AF5" w:rsidP="00E44EDA">
      <w:pPr>
        <w:pStyle w:val="a4"/>
        <w:ind w:leftChars="24" w:left="409" w:firstLineChars="0"/>
        <w:rPr>
          <w:sz w:val="24"/>
          <w:szCs w:val="24"/>
        </w:rPr>
      </w:pPr>
    </w:p>
    <w:p w14:paraId="300422A2" w14:textId="77777777" w:rsidR="00E44EDA" w:rsidRDefault="00E44EDA" w:rsidP="00E44EDA">
      <w:pPr>
        <w:pStyle w:val="a4"/>
        <w:tabs>
          <w:tab w:val="left" w:pos="5760"/>
        </w:tabs>
        <w:ind w:leftChars="120" w:left="252" w:firstLineChars="0" w:firstLine="0"/>
        <w:rPr>
          <w:sz w:val="24"/>
          <w:szCs w:val="24"/>
        </w:rPr>
      </w:pPr>
      <w:r>
        <w:rPr>
          <w:rFonts w:hint="eastAsia"/>
          <w:sz w:val="24"/>
          <w:szCs w:val="24"/>
        </w:rPr>
        <w:t>「地域伝統芸能奨励賞」</w:t>
      </w:r>
    </w:p>
    <w:p w14:paraId="29B16137" w14:textId="77777777" w:rsidR="00E44EDA" w:rsidRDefault="00E44EDA" w:rsidP="00E44EDA">
      <w:pPr>
        <w:pStyle w:val="a4"/>
        <w:tabs>
          <w:tab w:val="left" w:pos="5760"/>
        </w:tabs>
        <w:ind w:leftChars="235" w:left="493" w:firstLineChars="0" w:firstLine="283"/>
        <w:rPr>
          <w:sz w:val="24"/>
          <w:szCs w:val="24"/>
        </w:rPr>
      </w:pPr>
      <w:r>
        <w:rPr>
          <w:rFonts w:hint="eastAsia"/>
          <w:sz w:val="24"/>
          <w:szCs w:val="24"/>
        </w:rPr>
        <w:t>地域に伝わる伝統芸能の技の継承のために日頃から地道な努力と研鑽を重ねている将来有望な新人等を発掘し、激励することを目的に、平成１４年に創設された賞。</w:t>
      </w:r>
    </w:p>
    <w:p w14:paraId="14EB55F2" w14:textId="77777777" w:rsidR="00086AF5" w:rsidRPr="00E44EDA" w:rsidRDefault="00086AF5" w:rsidP="00467245">
      <w:pPr>
        <w:pStyle w:val="a4"/>
        <w:ind w:leftChars="4" w:left="367" w:firstLineChars="0"/>
        <w:rPr>
          <w:sz w:val="24"/>
          <w:szCs w:val="24"/>
        </w:rPr>
      </w:pPr>
    </w:p>
    <w:p w14:paraId="234CEC06" w14:textId="77777777" w:rsidR="000245BC" w:rsidRPr="00E44EDA" w:rsidRDefault="000245BC" w:rsidP="00E44EDA">
      <w:pPr>
        <w:pStyle w:val="a4"/>
        <w:tabs>
          <w:tab w:val="left" w:pos="5760"/>
        </w:tabs>
        <w:ind w:leftChars="85" w:left="537" w:firstLineChars="0"/>
        <w:rPr>
          <w:sz w:val="24"/>
          <w:szCs w:val="24"/>
        </w:rPr>
      </w:pPr>
    </w:p>
    <w:p w14:paraId="5907641E" w14:textId="77777777" w:rsidR="00A65D76" w:rsidRDefault="00A65D76" w:rsidP="00A65D76">
      <w:pPr>
        <w:pStyle w:val="a4"/>
        <w:tabs>
          <w:tab w:val="left" w:pos="5760"/>
        </w:tabs>
        <w:ind w:leftChars="27" w:left="416" w:firstLineChars="0"/>
        <w:rPr>
          <w:sz w:val="24"/>
          <w:szCs w:val="24"/>
        </w:rPr>
      </w:pPr>
    </w:p>
    <w:p w14:paraId="0B98A6BF" w14:textId="77777777" w:rsidR="00AF51F0" w:rsidRPr="00CE71F3" w:rsidRDefault="00D26841" w:rsidP="00467245">
      <w:pPr>
        <w:rPr>
          <w:rFonts w:ascii="ＭＳ 明朝" w:hAnsi="ＭＳ 明朝"/>
          <w:bCs/>
          <w:sz w:val="26"/>
          <w:szCs w:val="26"/>
        </w:rPr>
      </w:pPr>
      <w:r>
        <w:rPr>
          <w:rFonts w:ascii="ＭＳ 明朝"/>
          <w:sz w:val="22"/>
          <w:szCs w:val="22"/>
        </w:rPr>
        <w:br w:type="page"/>
      </w:r>
      <w:r w:rsidR="00AF51F0" w:rsidRPr="00CE71F3">
        <w:rPr>
          <w:rFonts w:ascii="ＭＳ 明朝" w:hAnsi="ＭＳ 明朝" w:hint="eastAsia"/>
          <w:bCs/>
          <w:sz w:val="26"/>
          <w:szCs w:val="26"/>
        </w:rPr>
        <w:lastRenderedPageBreak/>
        <w:t>（別紙２）</w:t>
      </w:r>
    </w:p>
    <w:p w14:paraId="7A41AAAD" w14:textId="77777777" w:rsidR="00AF51F0" w:rsidRDefault="00AF51F0" w:rsidP="00AF51F0">
      <w:pPr>
        <w:rPr>
          <w:rFonts w:ascii="ＭＳ 明朝" w:hAnsi="ＭＳ 明朝"/>
          <w:bCs/>
          <w:sz w:val="24"/>
          <w:szCs w:val="24"/>
        </w:rPr>
      </w:pPr>
    </w:p>
    <w:p w14:paraId="443D9F04" w14:textId="27966AD4" w:rsidR="0046084E" w:rsidRPr="00CE71F3" w:rsidRDefault="00417ACD" w:rsidP="00E6421A">
      <w:pPr>
        <w:spacing w:line="360" w:lineRule="exact"/>
        <w:jc w:val="center"/>
        <w:rPr>
          <w:rFonts w:ascii="ＭＳ ゴシック" w:eastAsia="ＭＳ ゴシック" w:hAnsi="ＭＳ ゴシック"/>
          <w:b/>
          <w:bCs/>
          <w:sz w:val="36"/>
          <w:szCs w:val="36"/>
        </w:rPr>
      </w:pPr>
      <w:bookmarkStart w:id="0" w:name="_Hlk101269298"/>
      <w:r w:rsidRPr="00CE71F3">
        <w:rPr>
          <w:rFonts w:ascii="ＭＳ 明朝" w:hAnsi="ＭＳ 明朝" w:hint="eastAsia"/>
          <w:b/>
          <w:bCs/>
          <w:sz w:val="36"/>
          <w:szCs w:val="36"/>
        </w:rPr>
        <w:t>令和</w:t>
      </w:r>
      <w:r w:rsidR="00385847" w:rsidRPr="00CE71F3">
        <w:rPr>
          <w:rFonts w:ascii="ＭＳ 明朝" w:hAnsi="ＭＳ 明朝" w:hint="eastAsia"/>
          <w:b/>
          <w:bCs/>
          <w:sz w:val="36"/>
          <w:szCs w:val="36"/>
        </w:rPr>
        <w:t>4</w:t>
      </w:r>
      <w:r w:rsidR="00B83623" w:rsidRPr="00CE71F3">
        <w:rPr>
          <w:rFonts w:ascii="ＭＳ ゴシック" w:eastAsia="ＭＳ ゴシック" w:hAnsi="ＭＳ ゴシック" w:hint="eastAsia"/>
          <w:b/>
          <w:bCs/>
          <w:sz w:val="36"/>
          <w:szCs w:val="36"/>
        </w:rPr>
        <w:t>年度表彰団体</w:t>
      </w:r>
    </w:p>
    <w:p w14:paraId="0B0A3326" w14:textId="77777777" w:rsidR="00ED31D5" w:rsidRPr="00D56E80" w:rsidRDefault="00ED31D5" w:rsidP="0046084E">
      <w:pPr>
        <w:spacing w:line="360" w:lineRule="exact"/>
        <w:rPr>
          <w:rFonts w:ascii="ＭＳ ゴシック" w:eastAsia="ＭＳ ゴシック" w:hAnsi="ＭＳ ゴシック"/>
          <w:b/>
          <w:sz w:val="26"/>
          <w:szCs w:val="26"/>
        </w:rPr>
      </w:pPr>
    </w:p>
    <w:p w14:paraId="2158F25A" w14:textId="77777777" w:rsidR="002F7278" w:rsidRPr="00D56E80" w:rsidRDefault="002F7278" w:rsidP="002F7278">
      <w:pPr>
        <w:ind w:firstLineChars="100" w:firstLine="261"/>
        <w:rPr>
          <w:rFonts w:ascii="ＭＳ 明朝" w:hAnsi="ＭＳ 明朝"/>
          <w:b/>
          <w:bCs/>
          <w:sz w:val="26"/>
          <w:szCs w:val="26"/>
        </w:rPr>
      </w:pPr>
      <w:r w:rsidRPr="00D56E80">
        <w:rPr>
          <w:rFonts w:ascii="ＭＳ 明朝" w:hAnsi="ＭＳ 明朝" w:hint="eastAsia"/>
          <w:b/>
          <w:bCs/>
          <w:sz w:val="26"/>
          <w:szCs w:val="26"/>
        </w:rPr>
        <w:t>【高円宮殿下記念地域伝統芸能賞】</w:t>
      </w:r>
    </w:p>
    <w:p w14:paraId="6C562D5A" w14:textId="77777777" w:rsidR="00ED31D5" w:rsidRPr="00D56E80" w:rsidRDefault="00ED31D5" w:rsidP="002F7278">
      <w:pPr>
        <w:spacing w:line="420" w:lineRule="exact"/>
        <w:ind w:firstLineChars="300" w:firstLine="780"/>
        <w:rPr>
          <w:rFonts w:ascii="ＭＳ 明朝" w:hAnsi="ＭＳ 明朝"/>
          <w:bCs/>
          <w:sz w:val="26"/>
          <w:szCs w:val="26"/>
        </w:rPr>
      </w:pPr>
    </w:p>
    <w:p w14:paraId="4116BA8D" w14:textId="673CD3CF" w:rsidR="00176354" w:rsidRPr="00D56E80" w:rsidRDefault="00385847" w:rsidP="00284C0D">
      <w:pPr>
        <w:spacing w:line="420" w:lineRule="exact"/>
        <w:ind w:rightChars="-227" w:right="-477" w:firstLineChars="250" w:firstLine="650"/>
        <w:rPr>
          <w:rFonts w:ascii="ＭＳ 明朝" w:hAnsi="ＭＳ 明朝"/>
          <w:sz w:val="26"/>
          <w:szCs w:val="26"/>
        </w:rPr>
      </w:pPr>
      <w:r w:rsidRPr="00D56E80">
        <w:rPr>
          <w:rFonts w:ascii="ＭＳ 明朝" w:hAnsi="ＭＳ 明朝" w:hint="eastAsia"/>
          <w:sz w:val="26"/>
          <w:szCs w:val="26"/>
        </w:rPr>
        <w:t>岩国行波の神舞保存会</w:t>
      </w:r>
      <w:r w:rsidR="00284C0D" w:rsidRPr="00D56E80">
        <w:rPr>
          <w:rFonts w:ascii="ＭＳ 明朝" w:hAnsi="ＭＳ 明朝" w:hint="eastAsia"/>
          <w:sz w:val="26"/>
          <w:szCs w:val="26"/>
        </w:rPr>
        <w:t xml:space="preserve">　　　　　　　　（山口県岩国市　岩国行波の神舞）</w:t>
      </w:r>
    </w:p>
    <w:p w14:paraId="26E8121C" w14:textId="136B1C4D" w:rsidR="00ED31D5" w:rsidRPr="00D56E80" w:rsidRDefault="00ED31D5" w:rsidP="002F7278">
      <w:pPr>
        <w:jc w:val="left"/>
        <w:rPr>
          <w:rFonts w:ascii="ＭＳ 明朝" w:hAnsi="ＭＳ 明朝"/>
          <w:sz w:val="26"/>
          <w:szCs w:val="26"/>
        </w:rPr>
      </w:pPr>
    </w:p>
    <w:p w14:paraId="0F297E95" w14:textId="77777777" w:rsidR="00284C0D" w:rsidRPr="00D56E80" w:rsidRDefault="00284C0D" w:rsidP="002F7278">
      <w:pPr>
        <w:jc w:val="left"/>
        <w:rPr>
          <w:rFonts w:ascii="ＭＳ 明朝" w:hAnsi="ＭＳ 明朝"/>
          <w:sz w:val="26"/>
          <w:szCs w:val="26"/>
        </w:rPr>
      </w:pPr>
    </w:p>
    <w:p w14:paraId="300B92DD" w14:textId="77777777" w:rsidR="002F7278" w:rsidRPr="00D56E80" w:rsidRDefault="002F7278" w:rsidP="002F7278">
      <w:pPr>
        <w:ind w:firstLineChars="100" w:firstLine="261"/>
        <w:jc w:val="left"/>
        <w:rPr>
          <w:rFonts w:ascii="ＭＳ 明朝" w:hAnsi="ＭＳ 明朝"/>
          <w:b/>
          <w:bCs/>
          <w:sz w:val="26"/>
          <w:szCs w:val="26"/>
        </w:rPr>
      </w:pPr>
      <w:r w:rsidRPr="00D56E80">
        <w:rPr>
          <w:rFonts w:ascii="ＭＳ 明朝" w:hAnsi="ＭＳ 明朝" w:hint="eastAsia"/>
          <w:b/>
          <w:bCs/>
          <w:sz w:val="26"/>
          <w:szCs w:val="26"/>
        </w:rPr>
        <w:t>【地域伝統芸能大賞】</w:t>
      </w:r>
    </w:p>
    <w:p w14:paraId="470E0831" w14:textId="77777777" w:rsidR="00ED31D5" w:rsidRPr="00D56E80" w:rsidRDefault="00ED31D5" w:rsidP="002F7278">
      <w:pPr>
        <w:ind w:left="567"/>
        <w:rPr>
          <w:rFonts w:ascii="ＭＳ 明朝" w:hAnsi="ＭＳ 明朝"/>
          <w:b/>
          <w:bCs/>
          <w:sz w:val="26"/>
          <w:szCs w:val="26"/>
        </w:rPr>
      </w:pPr>
    </w:p>
    <w:p w14:paraId="005D2CD3" w14:textId="77777777" w:rsidR="002F7278" w:rsidRPr="00D56E80" w:rsidRDefault="002F7278" w:rsidP="002F7278">
      <w:pPr>
        <w:ind w:left="567"/>
        <w:rPr>
          <w:rFonts w:ascii="ＭＳ 明朝" w:hAnsi="ＭＳ 明朝"/>
          <w:b/>
          <w:bCs/>
          <w:sz w:val="26"/>
          <w:szCs w:val="26"/>
        </w:rPr>
      </w:pPr>
      <w:r w:rsidRPr="00D56E80">
        <w:rPr>
          <w:rFonts w:ascii="ＭＳ 明朝" w:hAnsi="ＭＳ 明朝" w:hint="eastAsia"/>
          <w:b/>
          <w:bCs/>
          <w:sz w:val="26"/>
          <w:szCs w:val="26"/>
        </w:rPr>
        <w:t>保存継承賞</w:t>
      </w:r>
    </w:p>
    <w:p w14:paraId="118D5925" w14:textId="77777777" w:rsidR="00ED31D5" w:rsidRPr="00D56E80" w:rsidRDefault="002F7278" w:rsidP="002F7278">
      <w:pPr>
        <w:spacing w:line="420" w:lineRule="exact"/>
        <w:ind w:rightChars="-140" w:right="-294"/>
        <w:rPr>
          <w:rFonts w:ascii="ＭＳ 明朝" w:hAnsi="ＭＳ 明朝"/>
          <w:sz w:val="26"/>
          <w:szCs w:val="26"/>
        </w:rPr>
      </w:pPr>
      <w:r w:rsidRPr="00D56E80">
        <w:rPr>
          <w:rFonts w:ascii="ＭＳ 明朝" w:hAnsi="ＭＳ 明朝" w:hint="eastAsia"/>
          <w:sz w:val="26"/>
          <w:szCs w:val="26"/>
        </w:rPr>
        <w:t xml:space="preserve">　　　</w:t>
      </w:r>
    </w:p>
    <w:p w14:paraId="76A1A6A6" w14:textId="0D6441A4" w:rsidR="002F7278" w:rsidRPr="00D56E80" w:rsidRDefault="00385847" w:rsidP="00CF2582">
      <w:pPr>
        <w:spacing w:line="420" w:lineRule="exact"/>
        <w:ind w:rightChars="-140" w:right="-294" w:firstLineChars="200" w:firstLine="520"/>
        <w:rPr>
          <w:rFonts w:ascii="ＭＳ 明朝" w:hAnsi="ＭＳ 明朝"/>
          <w:sz w:val="26"/>
          <w:szCs w:val="26"/>
        </w:rPr>
      </w:pPr>
      <w:r w:rsidRPr="00D56E80">
        <w:rPr>
          <w:rFonts w:ascii="ＭＳ 明朝" w:hAnsi="ＭＳ 明朝" w:hint="eastAsia"/>
          <w:sz w:val="26"/>
          <w:szCs w:val="26"/>
        </w:rPr>
        <w:t xml:space="preserve">　冨田人形共遊団</w:t>
      </w:r>
      <w:r w:rsidR="00284C0D" w:rsidRPr="00D56E80">
        <w:rPr>
          <w:rFonts w:ascii="ＭＳ 明朝" w:hAnsi="ＭＳ 明朝" w:hint="eastAsia"/>
          <w:sz w:val="26"/>
          <w:szCs w:val="26"/>
        </w:rPr>
        <w:t xml:space="preserve">　　　　　　　　　　　　　（滋賀県長浜市　冨田人形）</w:t>
      </w:r>
    </w:p>
    <w:p w14:paraId="6B25C758" w14:textId="21FE0515" w:rsidR="00ED31D5" w:rsidRPr="00D56E80" w:rsidRDefault="00ED31D5" w:rsidP="00284C0D">
      <w:pPr>
        <w:rPr>
          <w:rFonts w:ascii="ＭＳ 明朝" w:hAnsi="ＭＳ 明朝"/>
          <w:sz w:val="26"/>
          <w:szCs w:val="26"/>
        </w:rPr>
      </w:pPr>
    </w:p>
    <w:p w14:paraId="2915C049" w14:textId="77777777" w:rsidR="00284C0D" w:rsidRPr="00D56E80" w:rsidRDefault="00284C0D" w:rsidP="00284C0D">
      <w:pPr>
        <w:rPr>
          <w:rFonts w:ascii="ＭＳ 明朝" w:hAnsi="ＭＳ 明朝"/>
          <w:b/>
          <w:bCs/>
          <w:sz w:val="26"/>
          <w:szCs w:val="26"/>
        </w:rPr>
      </w:pPr>
    </w:p>
    <w:p w14:paraId="235D7242" w14:textId="77777777" w:rsidR="00ED31D5" w:rsidRPr="00D56E80" w:rsidRDefault="002F7278" w:rsidP="006F2235">
      <w:pPr>
        <w:ind w:leftChars="199" w:left="418" w:firstLineChars="50" w:firstLine="131"/>
        <w:rPr>
          <w:rFonts w:ascii="ＭＳ 明朝" w:hAnsi="ＭＳ 明朝"/>
          <w:b/>
          <w:bCs/>
          <w:sz w:val="26"/>
          <w:szCs w:val="26"/>
        </w:rPr>
      </w:pPr>
      <w:r w:rsidRPr="00D56E80">
        <w:rPr>
          <w:rFonts w:ascii="ＭＳ 明朝" w:hAnsi="ＭＳ 明朝" w:hint="eastAsia"/>
          <w:b/>
          <w:bCs/>
          <w:sz w:val="26"/>
          <w:szCs w:val="26"/>
        </w:rPr>
        <w:t>活用賞</w:t>
      </w:r>
    </w:p>
    <w:p w14:paraId="52F5080C" w14:textId="77777777" w:rsidR="007216D6" w:rsidRPr="00D56E80" w:rsidRDefault="007216D6" w:rsidP="007216D6">
      <w:pPr>
        <w:ind w:leftChars="199" w:left="418" w:firstLineChars="100" w:firstLine="260"/>
        <w:rPr>
          <w:rFonts w:ascii="ＭＳ 明朝" w:hAnsi="ＭＳ 明朝"/>
          <w:sz w:val="26"/>
          <w:szCs w:val="26"/>
        </w:rPr>
      </w:pPr>
    </w:p>
    <w:p w14:paraId="1D42856F" w14:textId="0611755B" w:rsidR="00176354" w:rsidRPr="00D56E80" w:rsidRDefault="00385847" w:rsidP="00284C0D">
      <w:pPr>
        <w:ind w:rightChars="-227" w:right="-477" w:firstLineChars="300" w:firstLine="780"/>
        <w:rPr>
          <w:rFonts w:ascii="ＭＳ 明朝" w:hAnsi="ＭＳ 明朝"/>
          <w:sz w:val="26"/>
          <w:szCs w:val="26"/>
        </w:rPr>
      </w:pPr>
      <w:r w:rsidRPr="00D56E80">
        <w:rPr>
          <w:rFonts w:ascii="ＭＳ 明朝" w:hAnsi="ＭＳ 明朝" w:hint="eastAsia"/>
          <w:sz w:val="26"/>
          <w:szCs w:val="26"/>
        </w:rPr>
        <w:t>奥州市江刺鹿踊保存会</w:t>
      </w:r>
      <w:r w:rsidR="00284C0D" w:rsidRPr="00D56E80">
        <w:rPr>
          <w:rFonts w:ascii="ＭＳ 明朝" w:hAnsi="ＭＳ 明朝" w:hint="eastAsia"/>
          <w:sz w:val="26"/>
          <w:szCs w:val="26"/>
        </w:rPr>
        <w:t xml:space="preserve">　　　（岩手県奥州市　江刺鹿踊り「百鹿大群舞」）</w:t>
      </w:r>
    </w:p>
    <w:p w14:paraId="22F074B6" w14:textId="427E7933" w:rsidR="007216D6" w:rsidRPr="00D56E80" w:rsidRDefault="007216D6" w:rsidP="007216D6">
      <w:pPr>
        <w:ind w:leftChars="199" w:left="418" w:firstLineChars="100" w:firstLine="260"/>
        <w:rPr>
          <w:rFonts w:ascii="ＭＳ 明朝" w:hAnsi="ＭＳ 明朝"/>
          <w:sz w:val="26"/>
          <w:szCs w:val="26"/>
        </w:rPr>
      </w:pPr>
    </w:p>
    <w:p w14:paraId="08FC7AB7" w14:textId="77777777" w:rsidR="00284C0D" w:rsidRPr="00D56E80" w:rsidRDefault="00284C0D" w:rsidP="007216D6">
      <w:pPr>
        <w:ind w:leftChars="199" w:left="418" w:firstLineChars="100" w:firstLine="260"/>
        <w:rPr>
          <w:rFonts w:ascii="ＭＳ 明朝" w:hAnsi="ＭＳ 明朝"/>
          <w:sz w:val="26"/>
          <w:szCs w:val="26"/>
        </w:rPr>
      </w:pPr>
    </w:p>
    <w:p w14:paraId="7DBA32DE" w14:textId="77777777" w:rsidR="002F7278" w:rsidRPr="00D56E80" w:rsidRDefault="002F7278" w:rsidP="002F7278">
      <w:pPr>
        <w:ind w:firstLineChars="200" w:firstLine="522"/>
        <w:rPr>
          <w:rFonts w:ascii="ＭＳ 明朝" w:hAnsi="ＭＳ 明朝"/>
          <w:b/>
          <w:bCs/>
          <w:sz w:val="26"/>
          <w:szCs w:val="26"/>
        </w:rPr>
      </w:pPr>
      <w:r w:rsidRPr="00D56E80">
        <w:rPr>
          <w:rFonts w:ascii="ＭＳ 明朝" w:hAnsi="ＭＳ 明朝" w:hint="eastAsia"/>
          <w:b/>
          <w:bCs/>
          <w:sz w:val="26"/>
          <w:szCs w:val="26"/>
        </w:rPr>
        <w:t>支援賞</w:t>
      </w:r>
    </w:p>
    <w:p w14:paraId="6B3E7D29" w14:textId="77777777" w:rsidR="00ED31D5" w:rsidRPr="00D56E80" w:rsidRDefault="00ED31D5" w:rsidP="002F7278">
      <w:pPr>
        <w:spacing w:line="420" w:lineRule="exact"/>
        <w:ind w:leftChars="100" w:left="210" w:rightChars="-140" w:right="-294" w:firstLineChars="200" w:firstLine="520"/>
        <w:rPr>
          <w:rFonts w:ascii="ＭＳ 明朝" w:hAnsi="ＭＳ 明朝"/>
          <w:sz w:val="26"/>
          <w:szCs w:val="26"/>
        </w:rPr>
      </w:pPr>
    </w:p>
    <w:p w14:paraId="57547A51" w14:textId="703D2FBD" w:rsidR="002F7278" w:rsidRPr="00D56E80" w:rsidRDefault="000F05CA" w:rsidP="00CE71F3">
      <w:pPr>
        <w:spacing w:line="420" w:lineRule="exact"/>
        <w:ind w:rightChars="-295" w:right="-619" w:firstLineChars="300" w:firstLine="780"/>
        <w:rPr>
          <w:rFonts w:ascii="ＭＳ 明朝" w:hAnsi="ＭＳ 明朝"/>
          <w:sz w:val="26"/>
          <w:szCs w:val="26"/>
        </w:rPr>
      </w:pPr>
      <w:r w:rsidRPr="00D56E80">
        <w:rPr>
          <w:rFonts w:ascii="ＭＳ 明朝" w:hAnsi="ＭＳ 明朝" w:hint="eastAsia"/>
          <w:sz w:val="26"/>
          <w:szCs w:val="26"/>
        </w:rPr>
        <w:t>川邊　志津枝</w:t>
      </w:r>
      <w:r w:rsidR="00284C0D" w:rsidRPr="00D56E80">
        <w:rPr>
          <w:rFonts w:ascii="ＭＳ 明朝" w:hAnsi="ＭＳ 明朝" w:hint="eastAsia"/>
          <w:sz w:val="26"/>
          <w:szCs w:val="26"/>
        </w:rPr>
        <w:t xml:space="preserve">　　　　　　　　</w:t>
      </w:r>
      <w:r w:rsidR="00CE71F3">
        <w:rPr>
          <w:rFonts w:ascii="ＭＳ 明朝" w:hAnsi="ＭＳ 明朝" w:hint="eastAsia"/>
          <w:sz w:val="26"/>
          <w:szCs w:val="26"/>
        </w:rPr>
        <w:t xml:space="preserve"> </w:t>
      </w:r>
      <w:r w:rsidR="00284C0D" w:rsidRPr="00D56E80">
        <w:rPr>
          <w:rFonts w:ascii="ＭＳ 明朝" w:hAnsi="ＭＳ 明朝" w:hint="eastAsia"/>
          <w:sz w:val="26"/>
          <w:szCs w:val="26"/>
        </w:rPr>
        <w:t>(島根県浜田市　石見神楽の衣裳の製作)</w:t>
      </w:r>
    </w:p>
    <w:p w14:paraId="1D2D403E" w14:textId="0EAA967F" w:rsidR="00ED31D5" w:rsidRPr="00D56E80" w:rsidRDefault="00ED31D5" w:rsidP="002F7278">
      <w:pPr>
        <w:ind w:firstLineChars="200" w:firstLine="520"/>
        <w:rPr>
          <w:rFonts w:ascii="ＭＳ 明朝" w:hAnsi="ＭＳ 明朝"/>
          <w:sz w:val="26"/>
          <w:szCs w:val="26"/>
        </w:rPr>
      </w:pPr>
    </w:p>
    <w:p w14:paraId="415C3F28" w14:textId="77777777" w:rsidR="00284C0D" w:rsidRPr="00D56E80" w:rsidRDefault="00284C0D" w:rsidP="002F7278">
      <w:pPr>
        <w:ind w:firstLineChars="200" w:firstLine="522"/>
        <w:rPr>
          <w:rFonts w:ascii="ＭＳ 明朝" w:hAnsi="ＭＳ 明朝"/>
          <w:b/>
          <w:bCs/>
          <w:sz w:val="26"/>
          <w:szCs w:val="26"/>
        </w:rPr>
      </w:pPr>
    </w:p>
    <w:p w14:paraId="6C063E72" w14:textId="77777777" w:rsidR="002F7278" w:rsidRPr="00D56E80" w:rsidRDefault="002F7278" w:rsidP="002F7278">
      <w:pPr>
        <w:ind w:firstLineChars="200" w:firstLine="522"/>
        <w:rPr>
          <w:rFonts w:ascii="ＭＳ 明朝" w:hAnsi="ＭＳ 明朝"/>
          <w:b/>
          <w:bCs/>
          <w:sz w:val="26"/>
          <w:szCs w:val="26"/>
        </w:rPr>
      </w:pPr>
      <w:r w:rsidRPr="00D56E80">
        <w:rPr>
          <w:rFonts w:ascii="ＭＳ 明朝" w:hAnsi="ＭＳ 明朝" w:hint="eastAsia"/>
          <w:b/>
          <w:bCs/>
          <w:sz w:val="26"/>
          <w:szCs w:val="26"/>
        </w:rPr>
        <w:t>地域振興賞</w:t>
      </w:r>
    </w:p>
    <w:p w14:paraId="469696E5" w14:textId="77777777" w:rsidR="00CF2582" w:rsidRPr="00D56E80" w:rsidRDefault="00CF2582" w:rsidP="002F7278">
      <w:pPr>
        <w:ind w:firstLineChars="300" w:firstLine="780"/>
        <w:rPr>
          <w:rFonts w:ascii="ＭＳ 明朝" w:hAnsi="ＭＳ 明朝"/>
          <w:sz w:val="26"/>
          <w:szCs w:val="26"/>
        </w:rPr>
      </w:pPr>
    </w:p>
    <w:p w14:paraId="1A27B638" w14:textId="793E9092" w:rsidR="00CF2582" w:rsidRPr="00D56E80" w:rsidRDefault="000F05CA" w:rsidP="00284C0D">
      <w:pPr>
        <w:ind w:rightChars="-295" w:right="-619" w:firstLineChars="177" w:firstLine="460"/>
        <w:rPr>
          <w:rFonts w:ascii="ＭＳ 明朝" w:hAnsi="ＭＳ 明朝"/>
          <w:sz w:val="26"/>
          <w:szCs w:val="26"/>
        </w:rPr>
      </w:pPr>
      <w:r w:rsidRPr="00D56E80">
        <w:rPr>
          <w:rFonts w:ascii="ＭＳ 明朝" w:hAnsi="ＭＳ 明朝" w:hint="eastAsia"/>
          <w:sz w:val="26"/>
          <w:szCs w:val="26"/>
        </w:rPr>
        <w:t xml:space="preserve">　 土佐絵金歌舞伎伝承会</w:t>
      </w:r>
      <w:r w:rsidR="00284C0D" w:rsidRPr="00D56E80">
        <w:rPr>
          <w:rFonts w:ascii="ＭＳ 明朝" w:hAnsi="ＭＳ 明朝" w:hint="eastAsia"/>
          <w:sz w:val="26"/>
          <w:szCs w:val="26"/>
        </w:rPr>
        <w:t xml:space="preserve">　　　　　　 　（高知県香南市　土佐絵金歌舞伎）</w:t>
      </w:r>
    </w:p>
    <w:p w14:paraId="67AB1D28" w14:textId="0F938416" w:rsidR="002F7278" w:rsidRPr="00D56E80" w:rsidRDefault="002F7278" w:rsidP="00284C0D">
      <w:pPr>
        <w:rPr>
          <w:rFonts w:ascii="ＭＳ 明朝" w:hAnsi="ＭＳ 明朝"/>
          <w:sz w:val="26"/>
          <w:szCs w:val="26"/>
        </w:rPr>
      </w:pPr>
    </w:p>
    <w:p w14:paraId="302BF6C6" w14:textId="77777777" w:rsidR="00284C0D" w:rsidRPr="00D56E80" w:rsidRDefault="00284C0D" w:rsidP="00284C0D">
      <w:pPr>
        <w:rPr>
          <w:rFonts w:ascii="ＭＳ 明朝" w:hAnsi="ＭＳ 明朝"/>
          <w:b/>
          <w:bCs/>
          <w:sz w:val="26"/>
          <w:szCs w:val="26"/>
        </w:rPr>
      </w:pPr>
    </w:p>
    <w:p w14:paraId="2A8A6E7C" w14:textId="77777777" w:rsidR="002F7278" w:rsidRPr="00D56E80" w:rsidRDefault="002F7278" w:rsidP="002F7278">
      <w:pPr>
        <w:ind w:firstLineChars="100" w:firstLine="261"/>
        <w:rPr>
          <w:rFonts w:ascii="ＭＳ 明朝" w:hAnsi="ＭＳ 明朝"/>
          <w:sz w:val="26"/>
          <w:szCs w:val="26"/>
        </w:rPr>
      </w:pPr>
      <w:r w:rsidRPr="00D56E80">
        <w:rPr>
          <w:rFonts w:ascii="ＭＳ 明朝" w:hAnsi="ＭＳ 明朝" w:hint="eastAsia"/>
          <w:b/>
          <w:bCs/>
          <w:sz w:val="26"/>
          <w:szCs w:val="26"/>
        </w:rPr>
        <w:t>【地域伝統芸能奨励賞】</w:t>
      </w:r>
    </w:p>
    <w:p w14:paraId="1BBD548E" w14:textId="77777777" w:rsidR="00ED31D5" w:rsidRPr="00D56E80" w:rsidRDefault="00ED31D5" w:rsidP="002F7278">
      <w:pPr>
        <w:spacing w:line="420" w:lineRule="exact"/>
        <w:ind w:firstLineChars="300" w:firstLine="780"/>
        <w:rPr>
          <w:bCs/>
          <w:sz w:val="26"/>
          <w:szCs w:val="26"/>
        </w:rPr>
      </w:pPr>
    </w:p>
    <w:p w14:paraId="49618654" w14:textId="64DE3AF9" w:rsidR="00176354" w:rsidRPr="00D56E80" w:rsidRDefault="000F05CA" w:rsidP="00284C0D">
      <w:pPr>
        <w:spacing w:line="420" w:lineRule="exact"/>
        <w:ind w:rightChars="-295" w:right="-619" w:firstLineChars="400" w:firstLine="1040"/>
        <w:rPr>
          <w:bCs/>
          <w:sz w:val="26"/>
          <w:szCs w:val="26"/>
        </w:rPr>
      </w:pPr>
      <w:r w:rsidRPr="00D56E80">
        <w:rPr>
          <w:rFonts w:hint="eastAsia"/>
          <w:bCs/>
          <w:sz w:val="26"/>
          <w:szCs w:val="26"/>
        </w:rPr>
        <w:t>朝倉梯子獅子青年会</w:t>
      </w:r>
      <w:r w:rsidR="007216D6" w:rsidRPr="00D56E80">
        <w:rPr>
          <w:rFonts w:hint="eastAsia"/>
          <w:bCs/>
          <w:sz w:val="26"/>
          <w:szCs w:val="26"/>
        </w:rPr>
        <w:t xml:space="preserve">　　　</w:t>
      </w:r>
      <w:r w:rsidR="00284C0D" w:rsidRPr="00D56E80">
        <w:rPr>
          <w:bCs/>
          <w:sz w:val="26"/>
          <w:szCs w:val="26"/>
        </w:rPr>
        <w:t xml:space="preserve">          </w:t>
      </w:r>
      <w:r w:rsidR="00284C0D" w:rsidRPr="00D56E80">
        <w:rPr>
          <w:rFonts w:hint="eastAsia"/>
          <w:bCs/>
          <w:sz w:val="26"/>
          <w:szCs w:val="26"/>
        </w:rPr>
        <w:t>（愛知県知多市　朝倉の梯子獅子）</w:t>
      </w:r>
    </w:p>
    <w:bookmarkEnd w:id="0"/>
    <w:p w14:paraId="53CE3FD4" w14:textId="77777777" w:rsidR="00467245" w:rsidRPr="00D56E80" w:rsidRDefault="00467245" w:rsidP="00467245">
      <w:pPr>
        <w:spacing w:line="420" w:lineRule="exact"/>
        <w:rPr>
          <w:bCs/>
          <w:sz w:val="26"/>
          <w:szCs w:val="26"/>
        </w:rPr>
      </w:pPr>
      <w:r w:rsidRPr="00D56E80">
        <w:rPr>
          <w:rFonts w:hint="eastAsia"/>
          <w:bCs/>
          <w:sz w:val="26"/>
          <w:szCs w:val="26"/>
        </w:rPr>
        <w:t xml:space="preserve">　</w:t>
      </w:r>
    </w:p>
    <w:p w14:paraId="2A739A95" w14:textId="77777777" w:rsidR="005C35ED" w:rsidRDefault="00467245" w:rsidP="00A94032">
      <w:pPr>
        <w:spacing w:line="420" w:lineRule="exact"/>
        <w:rPr>
          <w:sz w:val="24"/>
          <w:szCs w:val="24"/>
        </w:rPr>
      </w:pPr>
      <w:r>
        <w:rPr>
          <w:rFonts w:hint="eastAsia"/>
          <w:bCs/>
          <w:sz w:val="24"/>
          <w:szCs w:val="24"/>
        </w:rPr>
        <w:t xml:space="preserve">　</w:t>
      </w:r>
    </w:p>
    <w:p w14:paraId="0CC6227B" w14:textId="77777777" w:rsidR="000F05CA" w:rsidRDefault="00AF51F0" w:rsidP="00AF51F0">
      <w:pPr>
        <w:rPr>
          <w:rFonts w:ascii="ＭＳ 明朝" w:hAnsi="ＭＳ 明朝"/>
          <w:bCs/>
          <w:sz w:val="24"/>
          <w:szCs w:val="24"/>
        </w:rPr>
      </w:pPr>
      <w:r>
        <w:rPr>
          <w:rFonts w:ascii="ＭＳ 明朝" w:hAnsi="ＭＳ 明朝"/>
          <w:bCs/>
          <w:sz w:val="24"/>
          <w:szCs w:val="24"/>
        </w:rPr>
        <w:br w:type="page"/>
      </w:r>
    </w:p>
    <w:p w14:paraId="4063EAB7" w14:textId="14741EE8" w:rsidR="000F05CA" w:rsidRPr="00CE71F3" w:rsidRDefault="005039FE" w:rsidP="00AF51F0">
      <w:pPr>
        <w:rPr>
          <w:rFonts w:ascii="ＭＳ 明朝" w:hAnsi="ＭＳ 明朝"/>
          <w:bCs/>
          <w:sz w:val="26"/>
          <w:szCs w:val="26"/>
        </w:rPr>
      </w:pPr>
      <w:r w:rsidRPr="00CE71F3">
        <w:rPr>
          <w:rFonts w:ascii="ＭＳ 明朝" w:hAnsi="ＭＳ 明朝" w:hint="eastAsia"/>
          <w:bCs/>
          <w:sz w:val="26"/>
          <w:szCs w:val="26"/>
        </w:rPr>
        <w:lastRenderedPageBreak/>
        <w:t>（別紙３）</w:t>
      </w:r>
    </w:p>
    <w:p w14:paraId="45D26A45" w14:textId="77777777" w:rsidR="005039FE" w:rsidRDefault="005039FE" w:rsidP="00AF51F0">
      <w:pPr>
        <w:rPr>
          <w:rFonts w:ascii="ＭＳ 明朝" w:hAnsi="ＭＳ 明朝"/>
          <w:bCs/>
          <w:sz w:val="24"/>
          <w:szCs w:val="24"/>
        </w:rPr>
      </w:pPr>
    </w:p>
    <w:p w14:paraId="5CEA8AE7" w14:textId="77777777" w:rsidR="000F05CA" w:rsidRPr="005039FE" w:rsidRDefault="000F05CA" w:rsidP="005039FE">
      <w:pPr>
        <w:jc w:val="center"/>
        <w:rPr>
          <w:rFonts w:ascii="ＭＳ 明朝" w:hAnsi="ＭＳ 明朝"/>
          <w:bCs/>
          <w:sz w:val="28"/>
          <w:szCs w:val="28"/>
        </w:rPr>
      </w:pPr>
      <w:r w:rsidRPr="005039FE">
        <w:rPr>
          <w:rFonts w:ascii="ＭＳ 明朝" w:hAnsi="ＭＳ 明朝" w:hint="eastAsia"/>
          <w:bCs/>
          <w:sz w:val="28"/>
          <w:szCs w:val="28"/>
        </w:rPr>
        <w:t>「第30回大会記念特別賞」の概要</w:t>
      </w:r>
    </w:p>
    <w:p w14:paraId="2CDF9A0F" w14:textId="77777777" w:rsidR="000F05CA" w:rsidRPr="000F05CA" w:rsidRDefault="000F05CA" w:rsidP="000F05CA">
      <w:pPr>
        <w:rPr>
          <w:rFonts w:ascii="ＭＳ 明朝" w:hAnsi="ＭＳ 明朝"/>
          <w:bCs/>
          <w:sz w:val="24"/>
          <w:szCs w:val="24"/>
        </w:rPr>
      </w:pPr>
    </w:p>
    <w:p w14:paraId="1925F8A2" w14:textId="77777777" w:rsidR="000F05CA" w:rsidRPr="000F05CA" w:rsidRDefault="000F05CA" w:rsidP="000F05CA">
      <w:pPr>
        <w:rPr>
          <w:rFonts w:ascii="ＭＳ 明朝" w:hAnsi="ＭＳ 明朝"/>
          <w:bCs/>
          <w:sz w:val="24"/>
          <w:szCs w:val="24"/>
        </w:rPr>
      </w:pPr>
      <w:r w:rsidRPr="000F05CA">
        <w:rPr>
          <w:rFonts w:ascii="ＭＳ 明朝" w:hAnsi="ＭＳ 明朝" w:hint="eastAsia"/>
          <w:bCs/>
          <w:sz w:val="24"/>
          <w:szCs w:val="24"/>
        </w:rPr>
        <w:t>１．表彰の目的</w:t>
      </w:r>
    </w:p>
    <w:p w14:paraId="60C027C1" w14:textId="77777777" w:rsidR="000F05CA" w:rsidRPr="000F05CA" w:rsidRDefault="000F05CA" w:rsidP="005039FE">
      <w:pPr>
        <w:ind w:leftChars="200" w:left="420"/>
        <w:rPr>
          <w:rFonts w:ascii="ＭＳ 明朝" w:hAnsi="ＭＳ 明朝"/>
          <w:bCs/>
          <w:sz w:val="24"/>
          <w:szCs w:val="24"/>
        </w:rPr>
      </w:pPr>
      <w:r w:rsidRPr="000F05CA">
        <w:rPr>
          <w:rFonts w:ascii="ＭＳ 明朝" w:hAnsi="ＭＳ 明朝" w:hint="eastAsia"/>
          <w:bCs/>
          <w:sz w:val="24"/>
          <w:szCs w:val="24"/>
        </w:rPr>
        <w:t>過去29年に渡り、開催してきた（令和2年度静岡大会、令和3年度鹿児島大会は新型コロナウイルスの蔓延により中止）地域伝統芸能全国大会は令和4年度の大会で第30回を迎えることを記念し、長年にわたり、地域の商工業や観光に寄与し、伝統芸能の保存、継承に特に努めてきた団体および個人を例年実施している地域伝統芸能大賞等とは別に「第30回大会記念特別賞」として表彰することを目的にする。</w:t>
      </w:r>
    </w:p>
    <w:p w14:paraId="46C20D33" w14:textId="77777777" w:rsidR="000F05CA" w:rsidRPr="000F05CA" w:rsidRDefault="000F05CA" w:rsidP="000F05CA">
      <w:pPr>
        <w:rPr>
          <w:rFonts w:ascii="ＭＳ 明朝" w:hAnsi="ＭＳ 明朝"/>
          <w:bCs/>
          <w:sz w:val="24"/>
          <w:szCs w:val="24"/>
        </w:rPr>
      </w:pPr>
    </w:p>
    <w:p w14:paraId="1D81418F" w14:textId="77777777" w:rsidR="000F05CA" w:rsidRPr="000F05CA" w:rsidRDefault="000F05CA" w:rsidP="000F05CA">
      <w:pPr>
        <w:rPr>
          <w:rFonts w:ascii="ＭＳ 明朝" w:hAnsi="ＭＳ 明朝"/>
          <w:bCs/>
          <w:sz w:val="24"/>
          <w:szCs w:val="24"/>
        </w:rPr>
      </w:pPr>
      <w:r w:rsidRPr="000F05CA">
        <w:rPr>
          <w:rFonts w:ascii="ＭＳ 明朝" w:hAnsi="ＭＳ 明朝" w:hint="eastAsia"/>
          <w:bCs/>
          <w:sz w:val="24"/>
          <w:szCs w:val="24"/>
        </w:rPr>
        <w:t>２．表彰の対象者</w:t>
      </w:r>
    </w:p>
    <w:p w14:paraId="02BCD13C" w14:textId="77777777" w:rsidR="000F05CA" w:rsidRPr="000F05CA" w:rsidRDefault="000F05CA" w:rsidP="005039FE">
      <w:pPr>
        <w:ind w:left="480" w:hangingChars="200" w:hanging="480"/>
        <w:rPr>
          <w:rFonts w:ascii="ＭＳ 明朝" w:hAnsi="ＭＳ 明朝"/>
          <w:bCs/>
          <w:sz w:val="24"/>
          <w:szCs w:val="24"/>
        </w:rPr>
      </w:pPr>
      <w:r w:rsidRPr="000F05CA">
        <w:rPr>
          <w:rFonts w:ascii="ＭＳ 明朝" w:hAnsi="ＭＳ 明朝" w:hint="eastAsia"/>
          <w:bCs/>
          <w:sz w:val="24"/>
          <w:szCs w:val="24"/>
        </w:rPr>
        <w:t xml:space="preserve">　　地域伝統芸能の活用を通じ、特に観光や地域商工業の振興に多大な貢献をし、地域に活力を与えていると認められる団体又は個人</w:t>
      </w:r>
    </w:p>
    <w:p w14:paraId="20B3ACD0" w14:textId="77777777" w:rsidR="000F05CA" w:rsidRPr="000F05CA" w:rsidRDefault="000F05CA" w:rsidP="000F05CA">
      <w:pPr>
        <w:rPr>
          <w:rFonts w:ascii="ＭＳ 明朝" w:hAnsi="ＭＳ 明朝"/>
          <w:bCs/>
          <w:sz w:val="24"/>
          <w:szCs w:val="24"/>
        </w:rPr>
      </w:pPr>
    </w:p>
    <w:p w14:paraId="27F95C04" w14:textId="77777777" w:rsidR="000F05CA" w:rsidRPr="000F05CA" w:rsidRDefault="000F05CA" w:rsidP="000F05CA">
      <w:pPr>
        <w:rPr>
          <w:rFonts w:ascii="ＭＳ 明朝" w:hAnsi="ＭＳ 明朝"/>
          <w:bCs/>
          <w:sz w:val="24"/>
          <w:szCs w:val="24"/>
        </w:rPr>
      </w:pPr>
      <w:r w:rsidRPr="000F05CA">
        <w:rPr>
          <w:rFonts w:ascii="ＭＳ 明朝" w:hAnsi="ＭＳ 明朝" w:hint="eastAsia"/>
          <w:bCs/>
          <w:sz w:val="24"/>
          <w:szCs w:val="24"/>
        </w:rPr>
        <w:t>３．制度の設置期間</w:t>
      </w:r>
    </w:p>
    <w:p w14:paraId="244BD5A1" w14:textId="77777777" w:rsidR="000F05CA" w:rsidRPr="000F05CA" w:rsidRDefault="000F05CA" w:rsidP="000F05CA">
      <w:pPr>
        <w:rPr>
          <w:rFonts w:ascii="ＭＳ 明朝" w:hAnsi="ＭＳ 明朝"/>
          <w:bCs/>
          <w:sz w:val="24"/>
          <w:szCs w:val="24"/>
        </w:rPr>
      </w:pPr>
      <w:r w:rsidRPr="000F05CA">
        <w:rPr>
          <w:rFonts w:ascii="ＭＳ 明朝" w:hAnsi="ＭＳ 明朝" w:hint="eastAsia"/>
          <w:bCs/>
          <w:sz w:val="24"/>
          <w:szCs w:val="24"/>
        </w:rPr>
        <w:t xml:space="preserve">　　「第30回大会記念特別賞」令和４年度の表彰に限る。</w:t>
      </w:r>
    </w:p>
    <w:p w14:paraId="0C4F429B" w14:textId="77777777" w:rsidR="000F05CA" w:rsidRPr="000F05CA" w:rsidRDefault="000F05CA" w:rsidP="000F05CA">
      <w:pPr>
        <w:rPr>
          <w:rFonts w:ascii="ＭＳ 明朝" w:hAnsi="ＭＳ 明朝"/>
          <w:bCs/>
          <w:sz w:val="24"/>
          <w:szCs w:val="24"/>
        </w:rPr>
      </w:pPr>
    </w:p>
    <w:p w14:paraId="57BAE1DD" w14:textId="77777777" w:rsidR="000F05CA" w:rsidRPr="000F05CA" w:rsidRDefault="000F05CA" w:rsidP="000F05CA">
      <w:pPr>
        <w:rPr>
          <w:rFonts w:ascii="ＭＳ 明朝" w:hAnsi="ＭＳ 明朝"/>
          <w:bCs/>
          <w:sz w:val="24"/>
          <w:szCs w:val="24"/>
        </w:rPr>
      </w:pPr>
      <w:r w:rsidRPr="000F05CA">
        <w:rPr>
          <w:rFonts w:ascii="ＭＳ 明朝" w:hAnsi="ＭＳ 明朝" w:hint="eastAsia"/>
          <w:bCs/>
          <w:sz w:val="24"/>
          <w:szCs w:val="24"/>
        </w:rPr>
        <w:t>４．表彰と記念公演</w:t>
      </w:r>
    </w:p>
    <w:p w14:paraId="3777C5E9" w14:textId="77777777" w:rsidR="000F05CA" w:rsidRPr="000F05CA" w:rsidRDefault="000F05CA" w:rsidP="000F05CA">
      <w:pPr>
        <w:rPr>
          <w:rFonts w:ascii="ＭＳ 明朝" w:hAnsi="ＭＳ 明朝"/>
          <w:bCs/>
          <w:sz w:val="24"/>
          <w:szCs w:val="24"/>
        </w:rPr>
      </w:pPr>
      <w:r w:rsidRPr="000F05CA">
        <w:rPr>
          <w:rFonts w:ascii="ＭＳ 明朝" w:hAnsi="ＭＳ 明朝" w:hint="eastAsia"/>
          <w:bCs/>
          <w:sz w:val="24"/>
          <w:szCs w:val="24"/>
        </w:rPr>
        <w:t>（１）表彰者は、一般財団法人地域伝統芸能活用センター会長中村徹とする。</w:t>
      </w:r>
    </w:p>
    <w:p w14:paraId="08F04155" w14:textId="77777777" w:rsidR="000F05CA" w:rsidRPr="000F05CA" w:rsidRDefault="000F05CA" w:rsidP="005039FE">
      <w:pPr>
        <w:ind w:left="720" w:hangingChars="300" w:hanging="720"/>
        <w:rPr>
          <w:rFonts w:ascii="ＭＳ 明朝" w:hAnsi="ＭＳ 明朝"/>
          <w:bCs/>
          <w:sz w:val="24"/>
          <w:szCs w:val="24"/>
        </w:rPr>
      </w:pPr>
      <w:r w:rsidRPr="000F05CA">
        <w:rPr>
          <w:rFonts w:ascii="ＭＳ 明朝" w:hAnsi="ＭＳ 明朝" w:hint="eastAsia"/>
          <w:bCs/>
          <w:sz w:val="24"/>
          <w:szCs w:val="24"/>
        </w:rPr>
        <w:t>（２）下記５．に定めるところより「第30回大会記念特別賞」の選出し、令和４年度に開催される「第30回地域伝統芸能全国大会」の開催記念式典で、表彰式を執り行う。</w:t>
      </w:r>
    </w:p>
    <w:p w14:paraId="04070A83" w14:textId="0AA35B20" w:rsidR="000F05CA" w:rsidRPr="000F05CA" w:rsidRDefault="000F05CA" w:rsidP="000F05CA">
      <w:pPr>
        <w:rPr>
          <w:rFonts w:ascii="ＭＳ 明朝" w:hAnsi="ＭＳ 明朝"/>
          <w:bCs/>
          <w:sz w:val="24"/>
          <w:szCs w:val="24"/>
        </w:rPr>
      </w:pPr>
      <w:r w:rsidRPr="000F05CA">
        <w:rPr>
          <w:rFonts w:ascii="ＭＳ 明朝" w:hAnsi="ＭＳ 明朝" w:hint="eastAsia"/>
          <w:bCs/>
          <w:sz w:val="24"/>
          <w:szCs w:val="24"/>
        </w:rPr>
        <w:t>（３）受賞団体に対しては、賞状、記念メダル、記念品を贈呈する。</w:t>
      </w:r>
    </w:p>
    <w:p w14:paraId="1D2AF2A6" w14:textId="77777777" w:rsidR="000F05CA" w:rsidRPr="000F05CA" w:rsidRDefault="000F05CA" w:rsidP="000F05CA">
      <w:pPr>
        <w:rPr>
          <w:rFonts w:ascii="ＭＳ 明朝" w:hAnsi="ＭＳ 明朝"/>
          <w:bCs/>
          <w:sz w:val="24"/>
          <w:szCs w:val="24"/>
        </w:rPr>
      </w:pPr>
    </w:p>
    <w:p w14:paraId="13AB807B" w14:textId="77777777" w:rsidR="000F05CA" w:rsidRPr="000F05CA" w:rsidRDefault="000F05CA" w:rsidP="000F05CA">
      <w:pPr>
        <w:rPr>
          <w:rFonts w:ascii="ＭＳ 明朝" w:hAnsi="ＭＳ 明朝"/>
          <w:bCs/>
          <w:sz w:val="24"/>
          <w:szCs w:val="24"/>
        </w:rPr>
      </w:pPr>
      <w:r w:rsidRPr="000F05CA">
        <w:rPr>
          <w:rFonts w:ascii="ＭＳ 明朝" w:hAnsi="ＭＳ 明朝" w:hint="eastAsia"/>
          <w:bCs/>
          <w:sz w:val="24"/>
          <w:szCs w:val="24"/>
        </w:rPr>
        <w:t>５．受賞者の選考方法</w:t>
      </w:r>
    </w:p>
    <w:p w14:paraId="356CAEAC" w14:textId="21094D02" w:rsidR="000F05CA" w:rsidRPr="000F05CA" w:rsidRDefault="000F05CA" w:rsidP="00CE71F3">
      <w:pPr>
        <w:ind w:leftChars="270" w:left="644" w:hangingChars="32" w:hanging="77"/>
        <w:rPr>
          <w:rFonts w:ascii="ＭＳ 明朝" w:hAnsi="ＭＳ 明朝"/>
          <w:bCs/>
          <w:sz w:val="24"/>
          <w:szCs w:val="24"/>
        </w:rPr>
      </w:pPr>
      <w:r w:rsidRPr="000F05CA">
        <w:rPr>
          <w:rFonts w:ascii="ＭＳ 明朝" w:hAnsi="ＭＳ 明朝" w:hint="eastAsia"/>
          <w:bCs/>
          <w:sz w:val="24"/>
          <w:szCs w:val="24"/>
        </w:rPr>
        <w:t>地域伝統芸能大賞等と合わせて、当財団に設けた「高円宮殿下記念地域伝統芸能賞等選考委員会」（以下「選考委員会」という。）において、「第30回大会記念特別賞」を選考する。</w:t>
      </w:r>
    </w:p>
    <w:p w14:paraId="2575DAF9" w14:textId="77777777" w:rsidR="000F05CA" w:rsidRPr="000F05CA" w:rsidRDefault="000F05CA" w:rsidP="000F05CA">
      <w:pPr>
        <w:rPr>
          <w:rFonts w:ascii="ＭＳ 明朝" w:hAnsi="ＭＳ 明朝"/>
          <w:bCs/>
          <w:sz w:val="24"/>
          <w:szCs w:val="24"/>
        </w:rPr>
      </w:pPr>
      <w:r w:rsidRPr="000F05CA">
        <w:rPr>
          <w:rFonts w:ascii="ＭＳ 明朝" w:hAnsi="ＭＳ 明朝" w:hint="eastAsia"/>
          <w:bCs/>
          <w:sz w:val="24"/>
          <w:szCs w:val="24"/>
        </w:rPr>
        <w:t xml:space="preserve">　　　</w:t>
      </w:r>
    </w:p>
    <w:p w14:paraId="0AF18BDC" w14:textId="18E30DC5" w:rsidR="000F05CA" w:rsidRDefault="000F05CA" w:rsidP="00AF51F0">
      <w:pPr>
        <w:rPr>
          <w:rFonts w:ascii="ＭＳ 明朝" w:hAnsi="ＭＳ 明朝"/>
          <w:bCs/>
          <w:sz w:val="24"/>
          <w:szCs w:val="24"/>
        </w:rPr>
      </w:pPr>
    </w:p>
    <w:p w14:paraId="5993F1BE" w14:textId="77777777" w:rsidR="00CE71F3" w:rsidRDefault="00CE71F3" w:rsidP="00AF51F0">
      <w:pPr>
        <w:rPr>
          <w:rFonts w:ascii="ＭＳ 明朝" w:hAnsi="ＭＳ 明朝"/>
          <w:bCs/>
          <w:sz w:val="24"/>
          <w:szCs w:val="24"/>
        </w:rPr>
      </w:pPr>
    </w:p>
    <w:p w14:paraId="62F8759D" w14:textId="77777777" w:rsidR="000F05CA" w:rsidRDefault="000F05CA" w:rsidP="00AF51F0">
      <w:pPr>
        <w:rPr>
          <w:rFonts w:ascii="ＭＳ 明朝" w:hAnsi="ＭＳ 明朝"/>
          <w:bCs/>
          <w:sz w:val="24"/>
          <w:szCs w:val="24"/>
        </w:rPr>
      </w:pPr>
    </w:p>
    <w:p w14:paraId="4C92DA9D" w14:textId="77777777" w:rsidR="000F05CA" w:rsidRDefault="000F05CA" w:rsidP="00AF51F0">
      <w:pPr>
        <w:rPr>
          <w:rFonts w:ascii="ＭＳ 明朝" w:hAnsi="ＭＳ 明朝"/>
          <w:bCs/>
          <w:sz w:val="24"/>
          <w:szCs w:val="24"/>
        </w:rPr>
      </w:pPr>
    </w:p>
    <w:p w14:paraId="10A1CD7F" w14:textId="77777777" w:rsidR="000F05CA" w:rsidRDefault="000F05CA" w:rsidP="00AF51F0">
      <w:pPr>
        <w:rPr>
          <w:rFonts w:ascii="ＭＳ 明朝" w:hAnsi="ＭＳ 明朝"/>
          <w:bCs/>
          <w:sz w:val="24"/>
          <w:szCs w:val="24"/>
        </w:rPr>
      </w:pPr>
    </w:p>
    <w:p w14:paraId="20888B74" w14:textId="77777777" w:rsidR="000F05CA" w:rsidRDefault="000F05CA" w:rsidP="00AF51F0">
      <w:pPr>
        <w:rPr>
          <w:rFonts w:ascii="ＭＳ 明朝" w:hAnsi="ＭＳ 明朝"/>
          <w:bCs/>
          <w:sz w:val="24"/>
          <w:szCs w:val="24"/>
        </w:rPr>
      </w:pPr>
    </w:p>
    <w:p w14:paraId="7C5D338C" w14:textId="3989AE70" w:rsidR="000F05CA" w:rsidRDefault="000F05CA" w:rsidP="00AF51F0">
      <w:pPr>
        <w:rPr>
          <w:rFonts w:ascii="ＭＳ 明朝" w:hAnsi="ＭＳ 明朝"/>
          <w:bCs/>
          <w:sz w:val="24"/>
          <w:szCs w:val="24"/>
        </w:rPr>
      </w:pPr>
    </w:p>
    <w:p w14:paraId="71F5BFCC" w14:textId="7BCBEF64" w:rsidR="00CE71F3" w:rsidRDefault="00CE71F3" w:rsidP="00AF51F0">
      <w:pPr>
        <w:rPr>
          <w:rFonts w:ascii="ＭＳ 明朝" w:hAnsi="ＭＳ 明朝"/>
          <w:bCs/>
          <w:sz w:val="24"/>
          <w:szCs w:val="24"/>
        </w:rPr>
      </w:pPr>
    </w:p>
    <w:p w14:paraId="59ABB9F3" w14:textId="77777777" w:rsidR="00CE71F3" w:rsidRDefault="00CE71F3" w:rsidP="00AF51F0">
      <w:pPr>
        <w:rPr>
          <w:rFonts w:ascii="ＭＳ 明朝" w:hAnsi="ＭＳ 明朝"/>
          <w:bCs/>
          <w:sz w:val="24"/>
          <w:szCs w:val="24"/>
        </w:rPr>
      </w:pPr>
    </w:p>
    <w:p w14:paraId="030D2B19" w14:textId="77777777" w:rsidR="000F05CA" w:rsidRDefault="000F05CA" w:rsidP="00AF51F0">
      <w:pPr>
        <w:rPr>
          <w:rFonts w:ascii="ＭＳ 明朝" w:hAnsi="ＭＳ 明朝"/>
          <w:bCs/>
          <w:sz w:val="24"/>
          <w:szCs w:val="24"/>
        </w:rPr>
      </w:pPr>
    </w:p>
    <w:p w14:paraId="12F559F2" w14:textId="3B203900" w:rsidR="000F05CA" w:rsidRPr="00CE71F3" w:rsidRDefault="005039FE" w:rsidP="00AF51F0">
      <w:pPr>
        <w:rPr>
          <w:rFonts w:ascii="ＭＳ 明朝" w:hAnsi="ＭＳ 明朝"/>
          <w:bCs/>
          <w:sz w:val="26"/>
          <w:szCs w:val="26"/>
        </w:rPr>
      </w:pPr>
      <w:r w:rsidRPr="00CE71F3">
        <w:rPr>
          <w:rFonts w:ascii="ＭＳ 明朝" w:hAnsi="ＭＳ 明朝" w:hint="eastAsia"/>
          <w:bCs/>
          <w:sz w:val="26"/>
          <w:szCs w:val="26"/>
        </w:rPr>
        <w:lastRenderedPageBreak/>
        <w:t>（別紙4）</w:t>
      </w:r>
    </w:p>
    <w:p w14:paraId="43B27573" w14:textId="77777777" w:rsidR="005039FE" w:rsidRDefault="005039FE" w:rsidP="00AF51F0">
      <w:pPr>
        <w:rPr>
          <w:rFonts w:ascii="ＭＳ 明朝" w:hAnsi="ＭＳ 明朝"/>
          <w:bCs/>
          <w:sz w:val="24"/>
          <w:szCs w:val="24"/>
        </w:rPr>
      </w:pPr>
    </w:p>
    <w:p w14:paraId="3A2664BC" w14:textId="3AE6C911" w:rsidR="005039FE" w:rsidRPr="00CE71F3" w:rsidRDefault="005039FE" w:rsidP="005039FE">
      <w:pPr>
        <w:spacing w:line="360" w:lineRule="exact"/>
        <w:jc w:val="center"/>
        <w:rPr>
          <w:rFonts w:ascii="ＭＳ ゴシック" w:eastAsia="ＭＳ ゴシック" w:hAnsi="ＭＳ ゴシック"/>
          <w:b/>
          <w:bCs/>
          <w:sz w:val="32"/>
          <w:szCs w:val="32"/>
        </w:rPr>
      </w:pPr>
      <w:r w:rsidRPr="00CE71F3">
        <w:rPr>
          <w:rFonts w:ascii="ＭＳ 明朝" w:hAnsi="ＭＳ 明朝" w:hint="eastAsia"/>
          <w:b/>
          <w:bCs/>
          <w:sz w:val="32"/>
          <w:szCs w:val="32"/>
        </w:rPr>
        <w:t>第30回大会記念特別賞</w:t>
      </w:r>
      <w:r w:rsidRPr="00CE71F3">
        <w:rPr>
          <w:rFonts w:ascii="ＭＳ ゴシック" w:eastAsia="ＭＳ ゴシック" w:hAnsi="ＭＳ ゴシック" w:hint="eastAsia"/>
          <w:b/>
          <w:bCs/>
          <w:sz w:val="32"/>
          <w:szCs w:val="32"/>
        </w:rPr>
        <w:t>表彰団体</w:t>
      </w:r>
    </w:p>
    <w:p w14:paraId="6DF34108" w14:textId="77777777" w:rsidR="005039FE" w:rsidRPr="00454B5B" w:rsidRDefault="005039FE" w:rsidP="005039FE">
      <w:pPr>
        <w:spacing w:line="360" w:lineRule="exact"/>
        <w:rPr>
          <w:rFonts w:ascii="ＭＳ ゴシック" w:eastAsia="ＭＳ ゴシック" w:hAnsi="ＭＳ ゴシック"/>
          <w:b/>
          <w:sz w:val="28"/>
          <w:szCs w:val="28"/>
        </w:rPr>
      </w:pPr>
    </w:p>
    <w:p w14:paraId="746A980E" w14:textId="77777777" w:rsidR="005039FE" w:rsidRDefault="005039FE" w:rsidP="005039FE">
      <w:pPr>
        <w:spacing w:line="420" w:lineRule="exact"/>
        <w:ind w:firstLineChars="300" w:firstLine="720"/>
        <w:rPr>
          <w:rFonts w:ascii="ＭＳ 明朝" w:hAnsi="ＭＳ 明朝"/>
          <w:bCs/>
          <w:sz w:val="24"/>
          <w:szCs w:val="24"/>
        </w:rPr>
      </w:pPr>
    </w:p>
    <w:p w14:paraId="3858423A" w14:textId="7054AECC" w:rsidR="005039FE" w:rsidRPr="00CE71F3" w:rsidRDefault="008B3602" w:rsidP="00CE71F3">
      <w:pPr>
        <w:spacing w:line="420" w:lineRule="exact"/>
        <w:ind w:rightChars="-227" w:right="-477" w:firstLineChars="250" w:firstLine="650"/>
        <w:rPr>
          <w:rFonts w:ascii="ＭＳ 明朝" w:hAnsi="ＭＳ 明朝"/>
          <w:sz w:val="26"/>
          <w:szCs w:val="26"/>
        </w:rPr>
      </w:pPr>
      <w:r w:rsidRPr="00CE71F3">
        <w:rPr>
          <w:rFonts w:ascii="ＭＳ 明朝" w:hAnsi="ＭＳ 明朝" w:hint="eastAsia"/>
          <w:sz w:val="26"/>
          <w:szCs w:val="26"/>
        </w:rPr>
        <w:t xml:space="preserve">三作神楽保存会　　　　　　　　　　</w:t>
      </w:r>
      <w:r w:rsidR="00CE71F3">
        <w:rPr>
          <w:rFonts w:ascii="ＭＳ 明朝" w:hAnsi="ＭＳ 明朝" w:hint="eastAsia"/>
          <w:sz w:val="26"/>
          <w:szCs w:val="26"/>
        </w:rPr>
        <w:t xml:space="preserve"> </w:t>
      </w:r>
      <w:r w:rsidR="00CE71F3">
        <w:rPr>
          <w:rFonts w:ascii="ＭＳ 明朝" w:hAnsi="ＭＳ 明朝"/>
          <w:sz w:val="26"/>
          <w:szCs w:val="26"/>
        </w:rPr>
        <w:t xml:space="preserve"> </w:t>
      </w:r>
      <w:r w:rsidRPr="00CE71F3">
        <w:rPr>
          <w:rFonts w:ascii="ＭＳ 明朝" w:hAnsi="ＭＳ 明朝" w:hint="eastAsia"/>
          <w:sz w:val="26"/>
          <w:szCs w:val="26"/>
        </w:rPr>
        <w:t xml:space="preserve">　　（山口県周南市　三作神楽）</w:t>
      </w:r>
    </w:p>
    <w:p w14:paraId="0F72BF3E" w14:textId="696F7718" w:rsidR="005039FE" w:rsidRPr="00CE71F3" w:rsidRDefault="005039FE" w:rsidP="005039FE">
      <w:pPr>
        <w:spacing w:line="420" w:lineRule="exact"/>
        <w:ind w:rightChars="-140" w:right="-294"/>
        <w:rPr>
          <w:rFonts w:ascii="ＭＳ 明朝" w:hAnsi="ＭＳ 明朝"/>
          <w:sz w:val="26"/>
          <w:szCs w:val="26"/>
        </w:rPr>
      </w:pPr>
      <w:r w:rsidRPr="00CE71F3">
        <w:rPr>
          <w:rFonts w:ascii="ＭＳ 明朝" w:hAnsi="ＭＳ 明朝" w:hint="eastAsia"/>
          <w:sz w:val="26"/>
          <w:szCs w:val="26"/>
        </w:rPr>
        <w:t xml:space="preserve">　　　</w:t>
      </w:r>
    </w:p>
    <w:p w14:paraId="7438D39E" w14:textId="77777777" w:rsidR="008B3602" w:rsidRPr="00CE71F3" w:rsidRDefault="008B3602" w:rsidP="005039FE">
      <w:pPr>
        <w:spacing w:line="420" w:lineRule="exact"/>
        <w:ind w:rightChars="-140" w:right="-294"/>
        <w:rPr>
          <w:rFonts w:ascii="ＭＳ 明朝" w:hAnsi="ＭＳ 明朝"/>
          <w:sz w:val="26"/>
          <w:szCs w:val="26"/>
        </w:rPr>
      </w:pPr>
    </w:p>
    <w:p w14:paraId="401F693E" w14:textId="7AB00DF3" w:rsidR="005039FE" w:rsidRPr="00CE71F3" w:rsidRDefault="008B3602" w:rsidP="00BC2D66">
      <w:pPr>
        <w:spacing w:line="420" w:lineRule="exact"/>
        <w:ind w:rightChars="-227" w:right="-477" w:firstLineChars="250" w:firstLine="650"/>
        <w:rPr>
          <w:rFonts w:ascii="ＭＳ 明朝" w:hAnsi="ＭＳ 明朝"/>
          <w:sz w:val="26"/>
          <w:szCs w:val="26"/>
        </w:rPr>
      </w:pPr>
      <w:r w:rsidRPr="00CE71F3">
        <w:rPr>
          <w:rFonts w:ascii="ＭＳ 明朝" w:hAnsi="ＭＳ 明朝" w:hint="eastAsia"/>
          <w:sz w:val="26"/>
          <w:szCs w:val="26"/>
        </w:rPr>
        <w:t>銀鏡神楽保存会　　　　　　　　　　　　　（宮崎県西都市　米良神楽）</w:t>
      </w:r>
    </w:p>
    <w:p w14:paraId="1A5635D9" w14:textId="46BC357B" w:rsidR="005039FE" w:rsidRPr="00CE71F3" w:rsidRDefault="005039FE" w:rsidP="005039FE">
      <w:pPr>
        <w:ind w:leftChars="199" w:left="418"/>
        <w:rPr>
          <w:rFonts w:ascii="ＭＳ 明朝" w:hAnsi="ＭＳ 明朝"/>
          <w:b/>
          <w:bCs/>
          <w:sz w:val="26"/>
          <w:szCs w:val="26"/>
        </w:rPr>
      </w:pPr>
    </w:p>
    <w:p w14:paraId="3D5C93B7" w14:textId="77777777" w:rsidR="00BC2D66" w:rsidRPr="00CE71F3" w:rsidRDefault="00BC2D66" w:rsidP="005039FE">
      <w:pPr>
        <w:ind w:leftChars="199" w:left="418"/>
        <w:rPr>
          <w:rFonts w:ascii="ＭＳ 明朝" w:hAnsi="ＭＳ 明朝"/>
          <w:b/>
          <w:bCs/>
          <w:sz w:val="26"/>
          <w:szCs w:val="26"/>
        </w:rPr>
      </w:pPr>
    </w:p>
    <w:p w14:paraId="13160A4A" w14:textId="1676B674" w:rsidR="005039FE" w:rsidRPr="00CE71F3" w:rsidRDefault="008B3602" w:rsidP="00CE71F3">
      <w:pPr>
        <w:ind w:leftChars="199" w:left="418" w:rightChars="-227" w:right="-477" w:firstLineChars="100" w:firstLine="260"/>
        <w:rPr>
          <w:rFonts w:ascii="ＭＳ 明朝" w:hAnsi="ＭＳ 明朝"/>
          <w:sz w:val="26"/>
          <w:szCs w:val="26"/>
        </w:rPr>
      </w:pPr>
      <w:r w:rsidRPr="00CE71F3">
        <w:rPr>
          <w:rFonts w:ascii="ＭＳ 明朝" w:hAnsi="ＭＳ 明朝" w:hint="eastAsia"/>
          <w:sz w:val="26"/>
          <w:szCs w:val="26"/>
        </w:rPr>
        <w:t>のんのこ諫早まつり振興会　　（長崎県諫早市　諫早のんのこ節皿踊り）</w:t>
      </w:r>
    </w:p>
    <w:p w14:paraId="7A74D9D6" w14:textId="77777777" w:rsidR="005039FE" w:rsidRPr="00CE71F3" w:rsidRDefault="005039FE" w:rsidP="008B3602">
      <w:pPr>
        <w:rPr>
          <w:rFonts w:ascii="ＭＳ 明朝" w:hAnsi="ＭＳ 明朝"/>
          <w:sz w:val="26"/>
          <w:szCs w:val="26"/>
        </w:rPr>
      </w:pPr>
    </w:p>
    <w:p w14:paraId="791B657D" w14:textId="77777777" w:rsidR="005039FE" w:rsidRPr="00CE71F3" w:rsidRDefault="005039FE" w:rsidP="005039FE">
      <w:pPr>
        <w:spacing w:line="420" w:lineRule="exact"/>
        <w:ind w:leftChars="100" w:left="210" w:rightChars="-140" w:right="-294" w:firstLineChars="200" w:firstLine="520"/>
        <w:rPr>
          <w:rFonts w:ascii="ＭＳ 明朝" w:hAnsi="ＭＳ 明朝"/>
          <w:sz w:val="26"/>
          <w:szCs w:val="26"/>
        </w:rPr>
      </w:pPr>
    </w:p>
    <w:p w14:paraId="2B11553D" w14:textId="6AC53CC5" w:rsidR="005039FE" w:rsidRPr="00CE71F3" w:rsidRDefault="008B3602" w:rsidP="005039FE">
      <w:pPr>
        <w:spacing w:line="420" w:lineRule="exact"/>
        <w:ind w:rightChars="-140" w:right="-294" w:firstLineChars="300" w:firstLine="780"/>
        <w:rPr>
          <w:rFonts w:ascii="ＭＳ 明朝" w:hAnsi="ＭＳ 明朝"/>
          <w:sz w:val="26"/>
          <w:szCs w:val="26"/>
        </w:rPr>
      </w:pPr>
      <w:r w:rsidRPr="00CE71F3">
        <w:rPr>
          <w:rFonts w:ascii="ＭＳ 明朝" w:hAnsi="ＭＳ 明朝" w:hint="eastAsia"/>
          <w:sz w:val="26"/>
          <w:szCs w:val="26"/>
        </w:rPr>
        <w:t>長浜曳山の名工</w:t>
      </w:r>
      <w:r w:rsidR="00BC2D66" w:rsidRPr="00CE71F3">
        <w:rPr>
          <w:rFonts w:ascii="ＭＳ 明朝" w:hAnsi="ＭＳ 明朝" w:hint="eastAsia"/>
          <w:sz w:val="26"/>
          <w:szCs w:val="26"/>
        </w:rPr>
        <w:t xml:space="preserve">　　　　　　　　</w:t>
      </w:r>
      <w:r w:rsidRPr="00CE71F3">
        <w:rPr>
          <w:rFonts w:ascii="ＭＳ 明朝" w:hAnsi="ＭＳ 明朝" w:hint="eastAsia"/>
          <w:sz w:val="26"/>
          <w:szCs w:val="26"/>
        </w:rPr>
        <w:t>（</w:t>
      </w:r>
      <w:r w:rsidR="00BC2D66" w:rsidRPr="00CE71F3">
        <w:rPr>
          <w:rFonts w:ascii="ＭＳ 明朝" w:hAnsi="ＭＳ 明朝" w:hint="eastAsia"/>
          <w:sz w:val="26"/>
          <w:szCs w:val="26"/>
        </w:rPr>
        <w:t>滋賀県長浜市　長浜曳山修理技術者</w:t>
      </w:r>
      <w:r w:rsidRPr="00CE71F3">
        <w:rPr>
          <w:rFonts w:ascii="ＭＳ 明朝" w:hAnsi="ＭＳ 明朝" w:hint="eastAsia"/>
          <w:sz w:val="26"/>
          <w:szCs w:val="26"/>
        </w:rPr>
        <w:t>）</w:t>
      </w:r>
    </w:p>
    <w:p w14:paraId="38078F21" w14:textId="77777777" w:rsidR="005039FE" w:rsidRPr="00CE71F3" w:rsidRDefault="005039FE" w:rsidP="005039FE">
      <w:pPr>
        <w:ind w:firstLineChars="200" w:firstLine="522"/>
        <w:rPr>
          <w:rFonts w:ascii="ＭＳ 明朝" w:hAnsi="ＭＳ 明朝"/>
          <w:b/>
          <w:bCs/>
          <w:sz w:val="26"/>
          <w:szCs w:val="26"/>
        </w:rPr>
      </w:pPr>
    </w:p>
    <w:p w14:paraId="55A6FAF3" w14:textId="77777777" w:rsidR="005039FE" w:rsidRPr="00CE71F3" w:rsidRDefault="005039FE" w:rsidP="005039FE">
      <w:pPr>
        <w:ind w:firstLineChars="300" w:firstLine="780"/>
        <w:rPr>
          <w:rFonts w:ascii="ＭＳ 明朝" w:hAnsi="ＭＳ 明朝"/>
          <w:sz w:val="26"/>
          <w:szCs w:val="26"/>
        </w:rPr>
      </w:pPr>
    </w:p>
    <w:p w14:paraId="365C896F" w14:textId="302BCBB7" w:rsidR="005039FE" w:rsidRPr="00CE71F3" w:rsidRDefault="005039FE" w:rsidP="00CE71F3">
      <w:pPr>
        <w:ind w:rightChars="-227" w:right="-477" w:firstLineChars="177" w:firstLine="460"/>
        <w:rPr>
          <w:rFonts w:ascii="ＭＳ 明朝" w:hAnsi="ＭＳ 明朝"/>
          <w:sz w:val="26"/>
          <w:szCs w:val="26"/>
        </w:rPr>
      </w:pPr>
      <w:r w:rsidRPr="00CE71F3">
        <w:rPr>
          <w:rFonts w:ascii="ＭＳ 明朝" w:hAnsi="ＭＳ 明朝" w:hint="eastAsia"/>
          <w:sz w:val="26"/>
          <w:szCs w:val="26"/>
        </w:rPr>
        <w:t xml:space="preserve">　 </w:t>
      </w:r>
      <w:r w:rsidR="00BC2D66" w:rsidRPr="00CE71F3">
        <w:rPr>
          <w:rFonts w:ascii="ＭＳ 明朝" w:hAnsi="ＭＳ 明朝" w:hint="eastAsia"/>
          <w:sz w:val="26"/>
          <w:szCs w:val="26"/>
        </w:rPr>
        <w:t xml:space="preserve">橘ひょっとこ踊り保存会　</w:t>
      </w:r>
      <w:r w:rsidR="00CE71F3">
        <w:rPr>
          <w:rFonts w:ascii="ＭＳ 明朝" w:hAnsi="ＭＳ 明朝" w:hint="eastAsia"/>
          <w:sz w:val="26"/>
          <w:szCs w:val="26"/>
        </w:rPr>
        <w:t xml:space="preserve"> </w:t>
      </w:r>
      <w:r w:rsidR="00BC2D66" w:rsidRPr="00CE71F3">
        <w:rPr>
          <w:rFonts w:ascii="ＭＳ 明朝" w:hAnsi="ＭＳ 明朝" w:hint="eastAsia"/>
          <w:sz w:val="26"/>
          <w:szCs w:val="26"/>
        </w:rPr>
        <w:t xml:space="preserve">　（宮崎県日向市　永田のひょっとこ踊り）</w:t>
      </w:r>
    </w:p>
    <w:p w14:paraId="17113E2B" w14:textId="77777777" w:rsidR="005039FE" w:rsidRPr="00CE71F3" w:rsidRDefault="005039FE" w:rsidP="005039FE">
      <w:pPr>
        <w:ind w:firstLineChars="100" w:firstLine="261"/>
        <w:rPr>
          <w:rFonts w:ascii="ＭＳ 明朝" w:hAnsi="ＭＳ 明朝"/>
          <w:b/>
          <w:bCs/>
          <w:sz w:val="26"/>
          <w:szCs w:val="26"/>
        </w:rPr>
      </w:pPr>
    </w:p>
    <w:p w14:paraId="64D22D39" w14:textId="77777777" w:rsidR="005039FE" w:rsidRPr="00CE71F3" w:rsidRDefault="005039FE" w:rsidP="005039FE">
      <w:pPr>
        <w:spacing w:line="420" w:lineRule="exact"/>
        <w:ind w:firstLineChars="300" w:firstLine="780"/>
        <w:rPr>
          <w:bCs/>
          <w:sz w:val="26"/>
          <w:szCs w:val="26"/>
        </w:rPr>
      </w:pPr>
    </w:p>
    <w:p w14:paraId="6E1DC94F" w14:textId="4775C3CE" w:rsidR="005039FE" w:rsidRPr="00CE71F3" w:rsidRDefault="00BC2D66" w:rsidP="00CE71F3">
      <w:pPr>
        <w:spacing w:line="420" w:lineRule="exact"/>
        <w:ind w:rightChars="-227" w:right="-477" w:firstLineChars="300" w:firstLine="780"/>
        <w:rPr>
          <w:bCs/>
          <w:sz w:val="26"/>
          <w:szCs w:val="26"/>
        </w:rPr>
      </w:pPr>
      <w:r w:rsidRPr="00CE71F3">
        <w:rPr>
          <w:rFonts w:hint="eastAsia"/>
          <w:bCs/>
          <w:sz w:val="26"/>
          <w:szCs w:val="26"/>
        </w:rPr>
        <w:t>島根県立浜田商業高等学校郷土芸能部　（</w:t>
      </w:r>
      <w:r w:rsidR="00CE71F3">
        <w:rPr>
          <w:rFonts w:hint="eastAsia"/>
          <w:bCs/>
          <w:sz w:val="26"/>
          <w:szCs w:val="26"/>
        </w:rPr>
        <w:t xml:space="preserve"> </w:t>
      </w:r>
      <w:r w:rsidRPr="00CE71F3">
        <w:rPr>
          <w:rFonts w:hint="eastAsia"/>
          <w:bCs/>
          <w:sz w:val="26"/>
          <w:szCs w:val="26"/>
        </w:rPr>
        <w:t>島根県浜田市　石見神楽）</w:t>
      </w:r>
    </w:p>
    <w:p w14:paraId="30A77ECE" w14:textId="77777777" w:rsidR="000F05CA" w:rsidRPr="005039FE" w:rsidRDefault="000F05CA" w:rsidP="00AF51F0">
      <w:pPr>
        <w:rPr>
          <w:rFonts w:ascii="ＭＳ 明朝" w:hAnsi="ＭＳ 明朝"/>
          <w:bCs/>
          <w:sz w:val="24"/>
          <w:szCs w:val="24"/>
        </w:rPr>
      </w:pPr>
    </w:p>
    <w:p w14:paraId="55817D47" w14:textId="77777777" w:rsidR="000F05CA" w:rsidRDefault="000F05CA" w:rsidP="00AF51F0">
      <w:pPr>
        <w:rPr>
          <w:rFonts w:ascii="ＭＳ 明朝" w:hAnsi="ＭＳ 明朝"/>
          <w:bCs/>
          <w:sz w:val="24"/>
          <w:szCs w:val="24"/>
        </w:rPr>
      </w:pPr>
    </w:p>
    <w:p w14:paraId="6E076855" w14:textId="77777777" w:rsidR="000F05CA" w:rsidRDefault="000F05CA" w:rsidP="00AF51F0">
      <w:pPr>
        <w:rPr>
          <w:rFonts w:ascii="ＭＳ 明朝" w:hAnsi="ＭＳ 明朝"/>
          <w:bCs/>
          <w:sz w:val="24"/>
          <w:szCs w:val="24"/>
        </w:rPr>
      </w:pPr>
    </w:p>
    <w:p w14:paraId="3624EA00" w14:textId="77777777" w:rsidR="000F05CA" w:rsidRDefault="000F05CA" w:rsidP="00AF51F0">
      <w:pPr>
        <w:rPr>
          <w:rFonts w:ascii="ＭＳ 明朝" w:hAnsi="ＭＳ 明朝"/>
          <w:bCs/>
          <w:sz w:val="24"/>
          <w:szCs w:val="24"/>
        </w:rPr>
      </w:pPr>
    </w:p>
    <w:p w14:paraId="315E322F" w14:textId="77777777" w:rsidR="000F05CA" w:rsidRDefault="000F05CA" w:rsidP="00AF51F0">
      <w:pPr>
        <w:rPr>
          <w:rFonts w:ascii="ＭＳ 明朝" w:hAnsi="ＭＳ 明朝"/>
          <w:bCs/>
          <w:sz w:val="24"/>
          <w:szCs w:val="24"/>
        </w:rPr>
      </w:pPr>
    </w:p>
    <w:p w14:paraId="7E4F7923" w14:textId="77777777" w:rsidR="000F05CA" w:rsidRDefault="000F05CA" w:rsidP="00AF51F0">
      <w:pPr>
        <w:rPr>
          <w:rFonts w:ascii="ＭＳ 明朝" w:hAnsi="ＭＳ 明朝"/>
          <w:bCs/>
          <w:sz w:val="24"/>
          <w:szCs w:val="24"/>
        </w:rPr>
      </w:pPr>
    </w:p>
    <w:p w14:paraId="4577B36D" w14:textId="77777777" w:rsidR="000F05CA" w:rsidRDefault="000F05CA" w:rsidP="00AF51F0">
      <w:pPr>
        <w:rPr>
          <w:rFonts w:ascii="ＭＳ 明朝" w:hAnsi="ＭＳ 明朝"/>
          <w:bCs/>
          <w:sz w:val="24"/>
          <w:szCs w:val="24"/>
        </w:rPr>
      </w:pPr>
    </w:p>
    <w:p w14:paraId="410AD5E7" w14:textId="77777777" w:rsidR="000F05CA" w:rsidRDefault="000F05CA" w:rsidP="00AF51F0">
      <w:pPr>
        <w:rPr>
          <w:rFonts w:ascii="ＭＳ 明朝" w:hAnsi="ＭＳ 明朝"/>
          <w:bCs/>
          <w:sz w:val="24"/>
          <w:szCs w:val="24"/>
        </w:rPr>
      </w:pPr>
    </w:p>
    <w:p w14:paraId="0286BFA5" w14:textId="77777777" w:rsidR="000F05CA" w:rsidRDefault="000F05CA" w:rsidP="00AF51F0">
      <w:pPr>
        <w:rPr>
          <w:rFonts w:ascii="ＭＳ 明朝" w:hAnsi="ＭＳ 明朝"/>
          <w:bCs/>
          <w:sz w:val="24"/>
          <w:szCs w:val="24"/>
        </w:rPr>
      </w:pPr>
    </w:p>
    <w:p w14:paraId="7D0E91EA" w14:textId="77777777" w:rsidR="000F05CA" w:rsidRDefault="000F05CA" w:rsidP="00AF51F0">
      <w:pPr>
        <w:rPr>
          <w:rFonts w:ascii="ＭＳ 明朝" w:hAnsi="ＭＳ 明朝"/>
          <w:bCs/>
          <w:sz w:val="24"/>
          <w:szCs w:val="24"/>
        </w:rPr>
      </w:pPr>
    </w:p>
    <w:p w14:paraId="3CE4267E" w14:textId="77777777" w:rsidR="000F05CA" w:rsidRDefault="000F05CA" w:rsidP="00AF51F0">
      <w:pPr>
        <w:rPr>
          <w:rFonts w:ascii="ＭＳ 明朝" w:hAnsi="ＭＳ 明朝"/>
          <w:bCs/>
          <w:sz w:val="24"/>
          <w:szCs w:val="24"/>
        </w:rPr>
      </w:pPr>
    </w:p>
    <w:p w14:paraId="44B13CCD" w14:textId="77777777" w:rsidR="000F05CA" w:rsidRDefault="000F05CA" w:rsidP="00AF51F0">
      <w:pPr>
        <w:rPr>
          <w:rFonts w:ascii="ＭＳ 明朝" w:hAnsi="ＭＳ 明朝"/>
          <w:bCs/>
          <w:sz w:val="24"/>
          <w:szCs w:val="24"/>
        </w:rPr>
      </w:pPr>
    </w:p>
    <w:p w14:paraId="7F68C515" w14:textId="77777777" w:rsidR="000F05CA" w:rsidRDefault="000F05CA" w:rsidP="00AF51F0">
      <w:pPr>
        <w:rPr>
          <w:rFonts w:ascii="ＭＳ 明朝" w:hAnsi="ＭＳ 明朝"/>
          <w:bCs/>
          <w:sz w:val="24"/>
          <w:szCs w:val="24"/>
        </w:rPr>
      </w:pPr>
    </w:p>
    <w:p w14:paraId="332D7BD9" w14:textId="77777777" w:rsidR="000F05CA" w:rsidRDefault="000F05CA" w:rsidP="00AF51F0">
      <w:pPr>
        <w:rPr>
          <w:rFonts w:ascii="ＭＳ 明朝" w:hAnsi="ＭＳ 明朝"/>
          <w:bCs/>
          <w:sz w:val="24"/>
          <w:szCs w:val="24"/>
        </w:rPr>
      </w:pPr>
    </w:p>
    <w:p w14:paraId="3D795866" w14:textId="77777777" w:rsidR="000F05CA" w:rsidRDefault="000F05CA" w:rsidP="00AF51F0">
      <w:pPr>
        <w:rPr>
          <w:rFonts w:ascii="ＭＳ 明朝" w:hAnsi="ＭＳ 明朝"/>
          <w:bCs/>
          <w:sz w:val="24"/>
          <w:szCs w:val="24"/>
        </w:rPr>
      </w:pPr>
    </w:p>
    <w:p w14:paraId="23BD1459" w14:textId="77777777" w:rsidR="000F05CA" w:rsidRDefault="000F05CA" w:rsidP="00AF51F0">
      <w:pPr>
        <w:rPr>
          <w:rFonts w:ascii="ＭＳ 明朝" w:hAnsi="ＭＳ 明朝"/>
          <w:bCs/>
          <w:sz w:val="24"/>
          <w:szCs w:val="24"/>
        </w:rPr>
      </w:pPr>
    </w:p>
    <w:p w14:paraId="676BAAA0" w14:textId="77777777" w:rsidR="000F05CA" w:rsidRDefault="000F05CA" w:rsidP="00AF51F0">
      <w:pPr>
        <w:rPr>
          <w:rFonts w:ascii="ＭＳ 明朝" w:hAnsi="ＭＳ 明朝"/>
          <w:bCs/>
          <w:sz w:val="24"/>
          <w:szCs w:val="24"/>
        </w:rPr>
      </w:pPr>
    </w:p>
    <w:p w14:paraId="7539B309" w14:textId="77777777" w:rsidR="000F05CA" w:rsidRDefault="000F05CA" w:rsidP="00AF51F0">
      <w:pPr>
        <w:rPr>
          <w:rFonts w:ascii="ＭＳ 明朝" w:hAnsi="ＭＳ 明朝"/>
          <w:bCs/>
          <w:sz w:val="24"/>
          <w:szCs w:val="24"/>
        </w:rPr>
      </w:pPr>
    </w:p>
    <w:p w14:paraId="421F46C5" w14:textId="77777777" w:rsidR="000F05CA" w:rsidRDefault="000F05CA" w:rsidP="00AF51F0">
      <w:pPr>
        <w:rPr>
          <w:rFonts w:ascii="ＭＳ 明朝" w:hAnsi="ＭＳ 明朝"/>
          <w:bCs/>
          <w:sz w:val="24"/>
          <w:szCs w:val="24"/>
        </w:rPr>
      </w:pPr>
    </w:p>
    <w:p w14:paraId="418DB0BE" w14:textId="179998BA" w:rsidR="00AF51F0" w:rsidRDefault="00AF51F0" w:rsidP="00AF51F0">
      <w:pPr>
        <w:rPr>
          <w:rFonts w:ascii="ＭＳ 明朝" w:hAnsi="ＭＳ 明朝"/>
          <w:bCs/>
          <w:sz w:val="24"/>
          <w:szCs w:val="24"/>
        </w:rPr>
      </w:pPr>
    </w:p>
    <w:p w14:paraId="7A84D36F" w14:textId="69653361" w:rsidR="00BC2D66" w:rsidRPr="00CE71F3" w:rsidRDefault="00BC2D66" w:rsidP="00AF51F0">
      <w:pPr>
        <w:rPr>
          <w:rFonts w:ascii="ＭＳ 明朝" w:hAnsi="ＭＳ 明朝"/>
          <w:bCs/>
          <w:sz w:val="26"/>
          <w:szCs w:val="26"/>
        </w:rPr>
      </w:pPr>
      <w:r w:rsidRPr="00CE71F3">
        <w:rPr>
          <w:rFonts w:ascii="ＭＳ 明朝" w:hAnsi="ＭＳ 明朝" w:hint="eastAsia"/>
          <w:bCs/>
          <w:sz w:val="26"/>
          <w:szCs w:val="26"/>
        </w:rPr>
        <w:lastRenderedPageBreak/>
        <w:t>（別紙5）</w:t>
      </w:r>
    </w:p>
    <w:p w14:paraId="6A70EFD8" w14:textId="77777777" w:rsidR="00BC2D66" w:rsidRDefault="00BC2D66" w:rsidP="00AF51F0">
      <w:pPr>
        <w:rPr>
          <w:rFonts w:ascii="ＭＳ 明朝" w:hAnsi="ＭＳ 明朝"/>
          <w:bCs/>
          <w:sz w:val="24"/>
          <w:szCs w:val="24"/>
        </w:rPr>
      </w:pPr>
    </w:p>
    <w:p w14:paraId="73C23FCA" w14:textId="1F923C84" w:rsidR="009D594C" w:rsidRPr="00266687" w:rsidRDefault="00417ACD" w:rsidP="009D594C">
      <w:pPr>
        <w:jc w:val="center"/>
        <w:rPr>
          <w:sz w:val="26"/>
          <w:szCs w:val="26"/>
        </w:rPr>
      </w:pPr>
      <w:r w:rsidRPr="00266687">
        <w:rPr>
          <w:rFonts w:hint="eastAsia"/>
          <w:sz w:val="26"/>
          <w:szCs w:val="26"/>
        </w:rPr>
        <w:t>令和</w:t>
      </w:r>
      <w:r w:rsidR="00BC2D66" w:rsidRPr="00266687">
        <w:rPr>
          <w:rFonts w:hint="eastAsia"/>
          <w:sz w:val="26"/>
          <w:szCs w:val="26"/>
        </w:rPr>
        <w:t>4</w:t>
      </w:r>
      <w:r w:rsidR="009D594C" w:rsidRPr="00266687">
        <w:rPr>
          <w:rFonts w:hint="eastAsia"/>
          <w:sz w:val="26"/>
          <w:szCs w:val="26"/>
        </w:rPr>
        <w:t>年度高円宮殿下記念地域伝統芸能賞等</w:t>
      </w:r>
    </w:p>
    <w:p w14:paraId="7E160F42" w14:textId="77777777" w:rsidR="009D594C" w:rsidRPr="00266687" w:rsidRDefault="009D594C" w:rsidP="009D594C">
      <w:pPr>
        <w:rPr>
          <w:sz w:val="26"/>
          <w:szCs w:val="26"/>
        </w:rPr>
      </w:pPr>
      <w:r w:rsidRPr="00266687">
        <w:rPr>
          <w:rFonts w:hint="eastAsia"/>
          <w:sz w:val="26"/>
          <w:szCs w:val="26"/>
        </w:rPr>
        <w:t xml:space="preserve">　　　　　　　　　　</w:t>
      </w:r>
      <w:r w:rsidR="00AA63FF" w:rsidRPr="00266687">
        <w:rPr>
          <w:rFonts w:hint="eastAsia"/>
          <w:sz w:val="26"/>
          <w:szCs w:val="26"/>
        </w:rPr>
        <w:t xml:space="preserve">　　　</w:t>
      </w:r>
      <w:r w:rsidRPr="00266687">
        <w:rPr>
          <w:rFonts w:hint="eastAsia"/>
          <w:sz w:val="26"/>
          <w:szCs w:val="26"/>
        </w:rPr>
        <w:t xml:space="preserve">選　考　委　員　名　簿　　</w:t>
      </w:r>
    </w:p>
    <w:p w14:paraId="2F543FF4" w14:textId="72E27EF6" w:rsidR="009D594C" w:rsidRDefault="009D594C" w:rsidP="009D594C">
      <w:pPr>
        <w:rPr>
          <w:sz w:val="26"/>
          <w:szCs w:val="26"/>
        </w:rPr>
      </w:pPr>
    </w:p>
    <w:p w14:paraId="762D994D" w14:textId="77777777" w:rsidR="00266687" w:rsidRPr="00266687" w:rsidRDefault="00266687" w:rsidP="009D594C">
      <w:pPr>
        <w:rPr>
          <w:sz w:val="26"/>
          <w:szCs w:val="26"/>
        </w:rPr>
      </w:pPr>
    </w:p>
    <w:p w14:paraId="3B20216C" w14:textId="77777777" w:rsidR="002D7E5F" w:rsidRPr="00266687" w:rsidRDefault="002D7E5F" w:rsidP="002D7E5F">
      <w:pPr>
        <w:ind w:firstLineChars="300" w:firstLine="780"/>
        <w:rPr>
          <w:sz w:val="26"/>
          <w:szCs w:val="26"/>
        </w:rPr>
      </w:pPr>
      <w:r w:rsidRPr="00266687">
        <w:rPr>
          <w:rFonts w:hint="eastAsia"/>
          <w:sz w:val="26"/>
          <w:szCs w:val="26"/>
        </w:rPr>
        <w:t xml:space="preserve">　中村　　徹　　　　（一財）地域伝統芸能活用センター会長</w:t>
      </w:r>
    </w:p>
    <w:p w14:paraId="5AAEFFB4" w14:textId="77777777" w:rsidR="002D7E5F" w:rsidRPr="00266687" w:rsidRDefault="002D7E5F" w:rsidP="002D7E5F">
      <w:pPr>
        <w:rPr>
          <w:sz w:val="26"/>
          <w:szCs w:val="26"/>
        </w:rPr>
      </w:pPr>
    </w:p>
    <w:p w14:paraId="06948392" w14:textId="77777777" w:rsidR="002D7E5F" w:rsidRPr="00266687" w:rsidRDefault="002D7E5F" w:rsidP="002D7E5F">
      <w:pPr>
        <w:rPr>
          <w:sz w:val="26"/>
          <w:szCs w:val="26"/>
        </w:rPr>
      </w:pPr>
      <w:r w:rsidRPr="00266687">
        <w:rPr>
          <w:rFonts w:hint="eastAsia"/>
          <w:sz w:val="26"/>
          <w:szCs w:val="26"/>
        </w:rPr>
        <w:t xml:space="preserve">　　　　棚橋　祐治　　　　（一財）地域伝統芸能活用センター副会長</w:t>
      </w:r>
    </w:p>
    <w:p w14:paraId="0A883017" w14:textId="77777777" w:rsidR="002D7E5F" w:rsidRPr="00266687" w:rsidRDefault="002D7E5F" w:rsidP="002D7E5F">
      <w:pPr>
        <w:rPr>
          <w:sz w:val="26"/>
          <w:szCs w:val="26"/>
        </w:rPr>
      </w:pPr>
    </w:p>
    <w:p w14:paraId="752266D8" w14:textId="723F0B2D" w:rsidR="002D7E5F" w:rsidRPr="00266687" w:rsidRDefault="002D7E5F" w:rsidP="002D7E5F">
      <w:pPr>
        <w:ind w:rightChars="-473" w:right="-993" w:firstLineChars="400" w:firstLine="1040"/>
        <w:rPr>
          <w:sz w:val="26"/>
          <w:szCs w:val="26"/>
        </w:rPr>
      </w:pPr>
      <w:r w:rsidRPr="00266687">
        <w:rPr>
          <w:rFonts w:hint="eastAsia"/>
          <w:sz w:val="26"/>
          <w:szCs w:val="26"/>
        </w:rPr>
        <w:t xml:space="preserve">星　</w:t>
      </w:r>
      <w:r w:rsidR="00266687" w:rsidRPr="00266687">
        <w:rPr>
          <w:rFonts w:hint="eastAsia"/>
          <w:sz w:val="26"/>
          <w:szCs w:val="26"/>
        </w:rPr>
        <w:t xml:space="preserve"> </w:t>
      </w:r>
      <w:r w:rsidR="00266687" w:rsidRPr="00266687">
        <w:rPr>
          <w:sz w:val="26"/>
          <w:szCs w:val="26"/>
        </w:rPr>
        <w:t xml:space="preserve"> </w:t>
      </w:r>
      <w:r w:rsidRPr="00266687">
        <w:rPr>
          <w:rFonts w:hint="eastAsia"/>
          <w:sz w:val="26"/>
          <w:szCs w:val="26"/>
        </w:rPr>
        <w:t>明彦　　　　　観光庁観光地域振興部観光資源課長</w:t>
      </w:r>
    </w:p>
    <w:p w14:paraId="43D0518C" w14:textId="77777777" w:rsidR="002D7E5F" w:rsidRPr="00266687" w:rsidRDefault="002D7E5F" w:rsidP="002D7E5F">
      <w:pPr>
        <w:rPr>
          <w:sz w:val="26"/>
          <w:szCs w:val="26"/>
        </w:rPr>
      </w:pPr>
    </w:p>
    <w:p w14:paraId="5213EC5D" w14:textId="51DBCAA8" w:rsidR="002D7E5F" w:rsidRPr="00266687" w:rsidRDefault="002D7E5F" w:rsidP="002D7E5F">
      <w:pPr>
        <w:ind w:rightChars="-338" w:right="-710"/>
        <w:rPr>
          <w:color w:val="000000"/>
          <w:sz w:val="26"/>
          <w:szCs w:val="26"/>
        </w:rPr>
      </w:pPr>
      <w:r w:rsidRPr="00266687">
        <w:rPr>
          <w:rFonts w:hint="eastAsia"/>
          <w:color w:val="000000"/>
          <w:sz w:val="26"/>
          <w:szCs w:val="26"/>
        </w:rPr>
        <w:t xml:space="preserve">　　　　吉岡　勇治</w:t>
      </w:r>
      <w:r w:rsidRPr="00266687">
        <w:rPr>
          <w:rFonts w:hint="eastAsia"/>
          <w:color w:val="000000"/>
          <w:sz w:val="26"/>
          <w:szCs w:val="26"/>
        </w:rPr>
        <w:t xml:space="preserve"> </w:t>
      </w:r>
      <w:r w:rsidRPr="00266687">
        <w:rPr>
          <w:color w:val="000000"/>
          <w:sz w:val="26"/>
          <w:szCs w:val="26"/>
        </w:rPr>
        <w:t xml:space="preserve">        </w:t>
      </w:r>
      <w:r w:rsidRPr="00266687">
        <w:rPr>
          <w:rFonts w:hint="eastAsia"/>
          <w:color w:val="000000"/>
          <w:sz w:val="26"/>
          <w:szCs w:val="26"/>
        </w:rPr>
        <w:t>（経済産業省商務・サービスグループ</w:t>
      </w:r>
    </w:p>
    <w:p w14:paraId="29D5430C" w14:textId="6A76291B" w:rsidR="002D7E5F" w:rsidRPr="00266687" w:rsidRDefault="002D7E5F" w:rsidP="00266687">
      <w:pPr>
        <w:ind w:rightChars="-338" w:right="-710" w:firstLineChars="1450" w:firstLine="3770"/>
        <w:rPr>
          <w:color w:val="000000"/>
          <w:sz w:val="26"/>
          <w:szCs w:val="26"/>
        </w:rPr>
      </w:pPr>
      <w:r w:rsidRPr="00266687">
        <w:rPr>
          <w:rFonts w:hint="eastAsia"/>
          <w:color w:val="000000"/>
          <w:sz w:val="26"/>
          <w:szCs w:val="26"/>
        </w:rPr>
        <w:t>商務・サービス政策統括調整官</w:t>
      </w:r>
      <w:r w:rsidRPr="00266687">
        <w:rPr>
          <w:rFonts w:hint="eastAsia"/>
          <w:color w:val="000000"/>
          <w:sz w:val="26"/>
          <w:szCs w:val="26"/>
        </w:rPr>
        <w:t xml:space="preserve"> </w:t>
      </w:r>
      <w:r w:rsidRPr="00266687">
        <w:rPr>
          <w:rFonts w:hint="eastAsia"/>
          <w:color w:val="000000"/>
          <w:sz w:val="26"/>
          <w:szCs w:val="26"/>
        </w:rPr>
        <w:t>代理）</w:t>
      </w:r>
    </w:p>
    <w:p w14:paraId="7579FF5E" w14:textId="6CB93CED" w:rsidR="002D7E5F" w:rsidRPr="00266687" w:rsidRDefault="002D7E5F" w:rsidP="002D7E5F">
      <w:pPr>
        <w:ind w:rightChars="-338" w:right="-710" w:firstLineChars="1550" w:firstLine="4030"/>
        <w:rPr>
          <w:color w:val="000000"/>
          <w:sz w:val="26"/>
          <w:szCs w:val="26"/>
        </w:rPr>
      </w:pPr>
      <w:r w:rsidRPr="00266687">
        <w:rPr>
          <w:rFonts w:hint="eastAsia"/>
          <w:color w:val="000000"/>
          <w:sz w:val="26"/>
          <w:szCs w:val="26"/>
        </w:rPr>
        <w:t>クールジャパン政策課</w:t>
      </w:r>
      <w:r w:rsidRPr="00266687">
        <w:rPr>
          <w:rFonts w:hint="eastAsia"/>
          <w:color w:val="000000"/>
          <w:sz w:val="26"/>
          <w:szCs w:val="26"/>
        </w:rPr>
        <w:t xml:space="preserve"> </w:t>
      </w:r>
      <w:r w:rsidRPr="00266687">
        <w:rPr>
          <w:rFonts w:hint="eastAsia"/>
          <w:color w:val="000000"/>
          <w:sz w:val="26"/>
          <w:szCs w:val="26"/>
        </w:rPr>
        <w:t>企画官</w:t>
      </w:r>
    </w:p>
    <w:p w14:paraId="640FFB58" w14:textId="77777777" w:rsidR="002D7E5F" w:rsidRPr="00266687" w:rsidRDefault="002D7E5F" w:rsidP="002D7E5F">
      <w:pPr>
        <w:rPr>
          <w:sz w:val="26"/>
          <w:szCs w:val="26"/>
        </w:rPr>
      </w:pPr>
    </w:p>
    <w:p w14:paraId="542A59ED" w14:textId="77FA7BC0" w:rsidR="002D7E5F" w:rsidRPr="00266687" w:rsidRDefault="002D7E5F" w:rsidP="002D7E5F">
      <w:pPr>
        <w:rPr>
          <w:sz w:val="26"/>
          <w:szCs w:val="26"/>
        </w:rPr>
      </w:pPr>
      <w:r w:rsidRPr="00266687">
        <w:rPr>
          <w:rFonts w:hint="eastAsia"/>
          <w:sz w:val="26"/>
          <w:szCs w:val="26"/>
        </w:rPr>
        <w:t xml:space="preserve">　　　　山名　啓雄　　　　　日本放送協会制作局長</w:t>
      </w:r>
    </w:p>
    <w:p w14:paraId="77C8B5B5" w14:textId="77777777" w:rsidR="002D7E5F" w:rsidRPr="00266687" w:rsidRDefault="002D7E5F" w:rsidP="002D7E5F">
      <w:pPr>
        <w:rPr>
          <w:sz w:val="26"/>
          <w:szCs w:val="26"/>
        </w:rPr>
      </w:pPr>
    </w:p>
    <w:p w14:paraId="69EFCE12" w14:textId="77777777" w:rsidR="002D7E5F" w:rsidRPr="00266687" w:rsidRDefault="002D7E5F" w:rsidP="002D7E5F">
      <w:pPr>
        <w:rPr>
          <w:sz w:val="26"/>
          <w:szCs w:val="26"/>
        </w:rPr>
      </w:pPr>
      <w:r w:rsidRPr="00266687">
        <w:rPr>
          <w:rFonts w:hint="eastAsia"/>
          <w:sz w:val="26"/>
          <w:szCs w:val="26"/>
        </w:rPr>
        <w:t xml:space="preserve">　　　　星野　　紘　　　　　（公社）全日本郷土芸能協会理事長</w:t>
      </w:r>
    </w:p>
    <w:p w14:paraId="2FC18958" w14:textId="77777777" w:rsidR="002D7E5F" w:rsidRPr="00266687" w:rsidRDefault="002D7E5F" w:rsidP="002D7E5F">
      <w:pPr>
        <w:rPr>
          <w:sz w:val="26"/>
          <w:szCs w:val="26"/>
        </w:rPr>
      </w:pPr>
    </w:p>
    <w:p w14:paraId="2EBEB1A9" w14:textId="77777777" w:rsidR="002D7E5F" w:rsidRPr="00266687" w:rsidRDefault="002D7E5F" w:rsidP="002D7E5F">
      <w:pPr>
        <w:rPr>
          <w:sz w:val="26"/>
          <w:szCs w:val="26"/>
        </w:rPr>
      </w:pPr>
      <w:r w:rsidRPr="00266687">
        <w:rPr>
          <w:rFonts w:hint="eastAsia"/>
          <w:sz w:val="26"/>
          <w:szCs w:val="26"/>
        </w:rPr>
        <w:t xml:space="preserve">　　　　三隅　治雄　　　　　（公財）日本民謡協会理事長</w:t>
      </w:r>
    </w:p>
    <w:p w14:paraId="64B27F2D" w14:textId="77777777" w:rsidR="002D7E5F" w:rsidRPr="00266687" w:rsidRDefault="002D7E5F" w:rsidP="002D7E5F">
      <w:pPr>
        <w:rPr>
          <w:sz w:val="26"/>
          <w:szCs w:val="26"/>
        </w:rPr>
      </w:pPr>
    </w:p>
    <w:p w14:paraId="2EC5D8EF" w14:textId="77777777" w:rsidR="002D7E5F" w:rsidRPr="00266687" w:rsidRDefault="002D7E5F" w:rsidP="002D7E5F">
      <w:pPr>
        <w:rPr>
          <w:sz w:val="26"/>
          <w:szCs w:val="26"/>
        </w:rPr>
      </w:pPr>
      <w:r w:rsidRPr="00266687">
        <w:rPr>
          <w:rFonts w:hint="eastAsia"/>
          <w:sz w:val="26"/>
          <w:szCs w:val="26"/>
        </w:rPr>
        <w:t xml:space="preserve">　　　　太田　　博　　　　　大衆文化ジャーナリスト</w:t>
      </w:r>
    </w:p>
    <w:p w14:paraId="77201EC4" w14:textId="77777777" w:rsidR="002D7E5F" w:rsidRPr="00266687" w:rsidRDefault="002D7E5F" w:rsidP="002D7E5F">
      <w:pPr>
        <w:rPr>
          <w:sz w:val="26"/>
          <w:szCs w:val="26"/>
        </w:rPr>
      </w:pPr>
    </w:p>
    <w:p w14:paraId="26492C28" w14:textId="77777777" w:rsidR="002D7E5F" w:rsidRPr="00266687" w:rsidRDefault="002D7E5F" w:rsidP="002D7E5F">
      <w:pPr>
        <w:rPr>
          <w:sz w:val="26"/>
          <w:szCs w:val="26"/>
        </w:rPr>
      </w:pPr>
      <w:r w:rsidRPr="00266687">
        <w:rPr>
          <w:rFonts w:hint="eastAsia"/>
          <w:sz w:val="26"/>
          <w:szCs w:val="26"/>
        </w:rPr>
        <w:t xml:space="preserve">　　　　小梶　勝男　　　　　読売新聞東京本社編集局文化部編集委員</w:t>
      </w:r>
    </w:p>
    <w:p w14:paraId="602FC42F" w14:textId="77777777" w:rsidR="002D7E5F" w:rsidRPr="00266687" w:rsidRDefault="002D7E5F" w:rsidP="002D7E5F">
      <w:pPr>
        <w:rPr>
          <w:sz w:val="26"/>
          <w:szCs w:val="26"/>
        </w:rPr>
      </w:pPr>
    </w:p>
    <w:p w14:paraId="23862E1F" w14:textId="77777777" w:rsidR="002D7E5F" w:rsidRPr="00266687" w:rsidRDefault="002D7E5F" w:rsidP="002D7E5F">
      <w:pPr>
        <w:rPr>
          <w:sz w:val="26"/>
          <w:szCs w:val="26"/>
        </w:rPr>
      </w:pPr>
      <w:r w:rsidRPr="00266687">
        <w:rPr>
          <w:rFonts w:hint="eastAsia"/>
          <w:sz w:val="26"/>
          <w:szCs w:val="26"/>
        </w:rPr>
        <w:t xml:space="preserve">　　　　中村　　規　　　　　都市民俗研究所所長</w:t>
      </w:r>
    </w:p>
    <w:p w14:paraId="6DA41614" w14:textId="77777777" w:rsidR="002D7E5F" w:rsidRPr="00266687" w:rsidRDefault="002D7E5F" w:rsidP="002D7E5F">
      <w:pPr>
        <w:rPr>
          <w:sz w:val="26"/>
          <w:szCs w:val="26"/>
        </w:rPr>
      </w:pPr>
    </w:p>
    <w:p w14:paraId="4AEFEDA8" w14:textId="77777777" w:rsidR="002D7E5F" w:rsidRPr="00266687" w:rsidRDefault="002D7E5F" w:rsidP="002D7E5F">
      <w:pPr>
        <w:rPr>
          <w:sz w:val="26"/>
          <w:szCs w:val="26"/>
        </w:rPr>
      </w:pPr>
      <w:r w:rsidRPr="00266687">
        <w:rPr>
          <w:rFonts w:hint="eastAsia"/>
          <w:sz w:val="26"/>
          <w:szCs w:val="26"/>
        </w:rPr>
        <w:t xml:space="preserve">　　　　河野　　孝　　　　　演劇評論家</w:t>
      </w:r>
    </w:p>
    <w:p w14:paraId="76B5A3B5" w14:textId="77777777" w:rsidR="009D594C" w:rsidRDefault="00E6421A" w:rsidP="009D594C">
      <w:pPr>
        <w:rPr>
          <w:sz w:val="24"/>
        </w:rPr>
      </w:pPr>
      <w:r>
        <w:rPr>
          <w:rFonts w:hint="eastAsia"/>
          <w:sz w:val="24"/>
        </w:rPr>
        <w:t xml:space="preserve">　　　　　　　　　　　　　　</w:t>
      </w:r>
    </w:p>
    <w:p w14:paraId="31565EC0" w14:textId="77777777" w:rsidR="005C35ED" w:rsidRPr="009D594C" w:rsidRDefault="005C35ED" w:rsidP="008874A2"/>
    <w:p w14:paraId="597DB94D" w14:textId="77777777" w:rsidR="007216D6" w:rsidRDefault="00A67790" w:rsidP="008874A2">
      <w:r>
        <w:rPr>
          <w:rFonts w:hint="eastAsia"/>
        </w:rPr>
        <w:t xml:space="preserve">　　　　</w:t>
      </w:r>
    </w:p>
    <w:p w14:paraId="473A98BD" w14:textId="09161497" w:rsidR="00AF51F0" w:rsidRPr="008828EA" w:rsidRDefault="00AF51F0" w:rsidP="00AF51F0">
      <w:pPr>
        <w:rPr>
          <w:rFonts w:ascii="ＭＳ 明朝" w:hAnsi="ＭＳ 明朝"/>
          <w:bCs/>
          <w:sz w:val="26"/>
          <w:szCs w:val="26"/>
        </w:rPr>
      </w:pPr>
      <w:r>
        <w:rPr>
          <w:sz w:val="24"/>
          <w:szCs w:val="24"/>
        </w:rPr>
        <w:br w:type="page"/>
      </w:r>
      <w:bookmarkStart w:id="1" w:name="_Hlk101275089"/>
      <w:r w:rsidRPr="008828EA">
        <w:rPr>
          <w:rFonts w:ascii="ＭＳ 明朝" w:hAnsi="ＭＳ 明朝" w:hint="eastAsia"/>
          <w:bCs/>
          <w:sz w:val="26"/>
          <w:szCs w:val="26"/>
        </w:rPr>
        <w:lastRenderedPageBreak/>
        <w:t>（別紙</w:t>
      </w:r>
      <w:r w:rsidR="002D7E5F" w:rsidRPr="008828EA">
        <w:rPr>
          <w:rFonts w:ascii="ＭＳ 明朝" w:hAnsi="ＭＳ 明朝" w:hint="eastAsia"/>
          <w:bCs/>
          <w:sz w:val="26"/>
          <w:szCs w:val="26"/>
        </w:rPr>
        <w:t>6</w:t>
      </w:r>
      <w:r w:rsidRPr="008828EA">
        <w:rPr>
          <w:rFonts w:ascii="ＭＳ 明朝" w:hAnsi="ＭＳ 明朝" w:hint="eastAsia"/>
          <w:bCs/>
          <w:sz w:val="26"/>
          <w:szCs w:val="26"/>
        </w:rPr>
        <w:t>）</w:t>
      </w:r>
      <w:bookmarkEnd w:id="1"/>
    </w:p>
    <w:p w14:paraId="2E02555D" w14:textId="77777777" w:rsidR="00903F60" w:rsidRPr="00D532AF" w:rsidRDefault="00562D1A" w:rsidP="00A253B0">
      <w:pPr>
        <w:ind w:firstLineChars="200" w:firstLine="560"/>
        <w:jc w:val="center"/>
        <w:rPr>
          <w:sz w:val="28"/>
          <w:szCs w:val="28"/>
        </w:rPr>
      </w:pPr>
      <w:r>
        <w:rPr>
          <w:rFonts w:hint="eastAsia"/>
          <w:sz w:val="28"/>
          <w:szCs w:val="28"/>
        </w:rPr>
        <w:t>受賞団体</w:t>
      </w:r>
      <w:r w:rsidR="00C33A2B" w:rsidRPr="00264C4B">
        <w:rPr>
          <w:rFonts w:hint="eastAsia"/>
          <w:sz w:val="28"/>
          <w:szCs w:val="28"/>
        </w:rPr>
        <w:t>の詳細に関するお問い合わせ</w:t>
      </w:r>
      <w:r w:rsidR="00E72F33" w:rsidRPr="00264C4B">
        <w:rPr>
          <w:rFonts w:hint="eastAsia"/>
          <w:sz w:val="28"/>
          <w:szCs w:val="28"/>
        </w:rPr>
        <w:t>先</w:t>
      </w:r>
    </w:p>
    <w:p w14:paraId="2A91AE4C" w14:textId="77777777" w:rsidR="003C4164" w:rsidRDefault="003C4164" w:rsidP="0093198C">
      <w:pPr>
        <w:spacing w:line="20" w:lineRule="atLeast"/>
        <w:rPr>
          <w:b/>
          <w:sz w:val="24"/>
          <w:szCs w:val="24"/>
        </w:rPr>
      </w:pPr>
    </w:p>
    <w:p w14:paraId="31D86776" w14:textId="77777777" w:rsidR="0093198C" w:rsidRDefault="00ED31D5" w:rsidP="0093198C">
      <w:pPr>
        <w:spacing w:line="20" w:lineRule="atLeast"/>
        <w:rPr>
          <w:b/>
          <w:sz w:val="24"/>
          <w:szCs w:val="24"/>
        </w:rPr>
      </w:pPr>
      <w:r w:rsidRPr="00ED31D5">
        <w:rPr>
          <w:rFonts w:hint="eastAsia"/>
          <w:b/>
          <w:sz w:val="24"/>
          <w:szCs w:val="24"/>
        </w:rPr>
        <w:t>【高円宮殿下記念地域伝統芸能賞】</w:t>
      </w:r>
    </w:p>
    <w:p w14:paraId="5605E924" w14:textId="5A9ABD5F" w:rsidR="00ED31D5" w:rsidRPr="0093198C" w:rsidRDefault="00ED31D5" w:rsidP="0093198C">
      <w:pPr>
        <w:spacing w:line="20" w:lineRule="atLeast"/>
        <w:ind w:firstLineChars="250" w:firstLine="602"/>
        <w:rPr>
          <w:b/>
          <w:sz w:val="24"/>
          <w:szCs w:val="24"/>
        </w:rPr>
      </w:pPr>
      <w:r w:rsidRPr="00ED31D5">
        <w:rPr>
          <w:rFonts w:hint="eastAsia"/>
          <w:b/>
          <w:sz w:val="24"/>
          <w:szCs w:val="24"/>
        </w:rPr>
        <w:t>受賞者：</w:t>
      </w:r>
      <w:r w:rsidR="008828EA">
        <w:rPr>
          <w:b/>
          <w:sz w:val="24"/>
          <w:szCs w:val="24"/>
        </w:rPr>
        <w:ruby>
          <w:rubyPr>
            <w:rubyAlign w:val="distributeSpace"/>
            <w:hps w:val="12"/>
            <w:hpsRaise w:val="22"/>
            <w:hpsBaseText w:val="24"/>
            <w:lid w:val="ja-JP"/>
          </w:rubyPr>
          <w:rt>
            <w:r w:rsidR="008828EA" w:rsidRPr="008828EA">
              <w:rPr>
                <w:rFonts w:ascii="ＭＳ 明朝" w:hAnsi="ＭＳ 明朝" w:hint="eastAsia"/>
                <w:b/>
                <w:sz w:val="12"/>
                <w:szCs w:val="24"/>
              </w:rPr>
              <w:t>いわくに</w:t>
            </w:r>
          </w:rt>
          <w:rubyBase>
            <w:r w:rsidR="008828EA">
              <w:rPr>
                <w:rFonts w:hint="eastAsia"/>
                <w:b/>
                <w:sz w:val="24"/>
                <w:szCs w:val="24"/>
              </w:rPr>
              <w:t>岩国</w:t>
            </w:r>
          </w:rubyBase>
        </w:ruby>
      </w:r>
      <w:r w:rsidR="008828EA">
        <w:rPr>
          <w:b/>
          <w:sz w:val="24"/>
          <w:szCs w:val="24"/>
        </w:rPr>
        <w:ruby>
          <w:rubyPr>
            <w:rubyAlign w:val="distributeSpace"/>
            <w:hps w:val="12"/>
            <w:hpsRaise w:val="22"/>
            <w:hpsBaseText w:val="24"/>
            <w:lid w:val="ja-JP"/>
          </w:rubyPr>
          <w:rt>
            <w:r w:rsidR="008828EA" w:rsidRPr="008828EA">
              <w:rPr>
                <w:rFonts w:ascii="ＭＳ 明朝" w:hAnsi="ＭＳ 明朝" w:hint="eastAsia"/>
                <w:b/>
                <w:sz w:val="12"/>
                <w:szCs w:val="24"/>
              </w:rPr>
              <w:t>ゆかば</w:t>
            </w:r>
          </w:rt>
          <w:rubyBase>
            <w:r w:rsidR="008828EA">
              <w:rPr>
                <w:rFonts w:hint="eastAsia"/>
                <w:b/>
                <w:sz w:val="24"/>
                <w:szCs w:val="24"/>
              </w:rPr>
              <w:t>行波</w:t>
            </w:r>
          </w:rubyBase>
        </w:ruby>
      </w:r>
      <w:r w:rsidR="008828EA">
        <w:rPr>
          <w:rFonts w:hint="eastAsia"/>
          <w:b/>
          <w:sz w:val="24"/>
          <w:szCs w:val="24"/>
        </w:rPr>
        <w:t>の</w:t>
      </w:r>
      <w:r w:rsidR="008828EA">
        <w:rPr>
          <w:b/>
          <w:sz w:val="24"/>
          <w:szCs w:val="24"/>
        </w:rPr>
        <w:ruby>
          <w:rubyPr>
            <w:rubyAlign w:val="distributeSpace"/>
            <w:hps w:val="12"/>
            <w:hpsRaise w:val="22"/>
            <w:hpsBaseText w:val="24"/>
            <w:lid w:val="ja-JP"/>
          </w:rubyPr>
          <w:rt>
            <w:r w:rsidR="008828EA" w:rsidRPr="008828EA">
              <w:rPr>
                <w:rFonts w:ascii="ＭＳ 明朝" w:hAnsi="ＭＳ 明朝" w:hint="eastAsia"/>
                <w:b/>
                <w:sz w:val="12"/>
                <w:szCs w:val="24"/>
              </w:rPr>
              <w:t>かん</w:t>
            </w:r>
          </w:rt>
          <w:rubyBase>
            <w:r w:rsidR="008828EA">
              <w:rPr>
                <w:rFonts w:hint="eastAsia"/>
                <w:b/>
                <w:sz w:val="24"/>
                <w:szCs w:val="24"/>
              </w:rPr>
              <w:t>神</w:t>
            </w:r>
          </w:rubyBase>
        </w:ruby>
      </w:r>
      <w:r w:rsidR="008828EA">
        <w:rPr>
          <w:b/>
          <w:sz w:val="24"/>
          <w:szCs w:val="24"/>
        </w:rPr>
        <w:ruby>
          <w:rubyPr>
            <w:rubyAlign w:val="distributeSpace"/>
            <w:hps w:val="12"/>
            <w:hpsRaise w:val="22"/>
            <w:hpsBaseText w:val="24"/>
            <w:lid w:val="ja-JP"/>
          </w:rubyPr>
          <w:rt>
            <w:r w:rsidR="008828EA" w:rsidRPr="008828EA">
              <w:rPr>
                <w:rFonts w:ascii="ＭＳ 明朝" w:hAnsi="ＭＳ 明朝" w:hint="eastAsia"/>
                <w:b/>
                <w:sz w:val="12"/>
                <w:szCs w:val="24"/>
              </w:rPr>
              <w:t>まい</w:t>
            </w:r>
          </w:rt>
          <w:rubyBase>
            <w:r w:rsidR="008828EA">
              <w:rPr>
                <w:rFonts w:hint="eastAsia"/>
                <w:b/>
                <w:sz w:val="24"/>
                <w:szCs w:val="24"/>
              </w:rPr>
              <w:t>舞</w:t>
            </w:r>
          </w:rubyBase>
        </w:ruby>
      </w:r>
      <w:r w:rsidR="008828EA">
        <w:rPr>
          <w:b/>
          <w:sz w:val="24"/>
          <w:szCs w:val="24"/>
        </w:rPr>
        <w:ruby>
          <w:rubyPr>
            <w:rubyAlign w:val="distributeSpace"/>
            <w:hps w:val="12"/>
            <w:hpsRaise w:val="22"/>
            <w:hpsBaseText w:val="24"/>
            <w:lid w:val="ja-JP"/>
          </w:rubyPr>
          <w:rt>
            <w:r w:rsidR="008828EA" w:rsidRPr="008828EA">
              <w:rPr>
                <w:rFonts w:ascii="ＭＳ 明朝" w:hAnsi="ＭＳ 明朝" w:hint="eastAsia"/>
                <w:b/>
                <w:sz w:val="12"/>
                <w:szCs w:val="24"/>
              </w:rPr>
              <w:t>ほぞんかい</w:t>
            </w:r>
          </w:rt>
          <w:rubyBase>
            <w:r w:rsidR="008828EA">
              <w:rPr>
                <w:rFonts w:hint="eastAsia"/>
                <w:b/>
                <w:sz w:val="24"/>
                <w:szCs w:val="24"/>
              </w:rPr>
              <w:t>保存会</w:t>
            </w:r>
          </w:rubyBase>
        </w:ruby>
      </w:r>
    </w:p>
    <w:p w14:paraId="3BCDEAA9" w14:textId="2377948F" w:rsidR="008809B8" w:rsidRDefault="00526577" w:rsidP="00ED31D5">
      <w:pPr>
        <w:spacing w:line="20" w:lineRule="atLeast"/>
        <w:jc w:val="left"/>
        <w:rPr>
          <w:sz w:val="24"/>
          <w:szCs w:val="24"/>
        </w:rPr>
      </w:pPr>
      <w:r>
        <w:rPr>
          <w:rFonts w:hint="eastAsia"/>
          <w:sz w:val="24"/>
          <w:szCs w:val="24"/>
        </w:rPr>
        <w:t xml:space="preserve">　　</w:t>
      </w:r>
      <w:r w:rsidR="00C3658B">
        <w:rPr>
          <w:rFonts w:hint="eastAsia"/>
          <w:sz w:val="24"/>
          <w:szCs w:val="24"/>
        </w:rPr>
        <w:t xml:space="preserve"> </w:t>
      </w:r>
      <w:r w:rsidR="001331E5">
        <w:rPr>
          <w:rFonts w:hint="eastAsia"/>
          <w:sz w:val="24"/>
          <w:szCs w:val="24"/>
        </w:rPr>
        <w:t xml:space="preserve">　　　　</w:t>
      </w:r>
      <w:r w:rsidR="00EC04BB">
        <w:rPr>
          <w:rFonts w:hint="eastAsia"/>
          <w:sz w:val="24"/>
          <w:szCs w:val="24"/>
        </w:rPr>
        <w:t>（</w:t>
      </w:r>
      <w:r w:rsidR="008828EA">
        <w:rPr>
          <w:rFonts w:hint="eastAsia"/>
          <w:sz w:val="24"/>
          <w:szCs w:val="24"/>
        </w:rPr>
        <w:t>山口</w:t>
      </w:r>
      <w:r w:rsidR="00CF519C">
        <w:rPr>
          <w:rFonts w:hint="eastAsia"/>
          <w:sz w:val="24"/>
          <w:szCs w:val="24"/>
        </w:rPr>
        <w:t>県</w:t>
      </w:r>
      <w:r w:rsidR="008828EA">
        <w:rPr>
          <w:rFonts w:hint="eastAsia"/>
          <w:sz w:val="24"/>
          <w:szCs w:val="24"/>
        </w:rPr>
        <w:t>岩国市</w:t>
      </w:r>
      <w:r w:rsidR="00CF519C">
        <w:rPr>
          <w:rFonts w:hint="eastAsia"/>
          <w:sz w:val="24"/>
          <w:szCs w:val="24"/>
        </w:rPr>
        <w:t xml:space="preserve">　</w:t>
      </w:r>
      <w:r w:rsidR="008828EA">
        <w:rPr>
          <w:rFonts w:hint="eastAsia"/>
          <w:sz w:val="24"/>
          <w:szCs w:val="24"/>
        </w:rPr>
        <w:t>岩国行波の神舞</w:t>
      </w:r>
      <w:r w:rsidR="00EC04BB">
        <w:rPr>
          <w:rFonts w:hint="eastAsia"/>
          <w:sz w:val="24"/>
          <w:szCs w:val="24"/>
        </w:rPr>
        <w:t>）</w:t>
      </w:r>
    </w:p>
    <w:p w14:paraId="65B03467" w14:textId="77777777" w:rsidR="003B1CDF" w:rsidRPr="007A79F5" w:rsidRDefault="003B1CDF" w:rsidP="00ED31D5">
      <w:pPr>
        <w:spacing w:line="20" w:lineRule="atLeast"/>
        <w:jc w:val="left"/>
        <w:rPr>
          <w:sz w:val="24"/>
          <w:szCs w:val="24"/>
        </w:rPr>
      </w:pPr>
    </w:p>
    <w:p w14:paraId="33D7398C" w14:textId="77777777" w:rsidR="00C91D6C" w:rsidRDefault="00526577" w:rsidP="00ED31D5">
      <w:pPr>
        <w:spacing w:line="20" w:lineRule="atLeast"/>
        <w:jc w:val="left"/>
        <w:rPr>
          <w:sz w:val="24"/>
          <w:szCs w:val="24"/>
        </w:rPr>
      </w:pPr>
      <w:r>
        <w:rPr>
          <w:rFonts w:hint="eastAsia"/>
          <w:sz w:val="24"/>
          <w:szCs w:val="24"/>
        </w:rPr>
        <w:t xml:space="preserve">　</w:t>
      </w:r>
      <w:r w:rsidR="00C3658B">
        <w:rPr>
          <w:rFonts w:hint="eastAsia"/>
          <w:sz w:val="24"/>
          <w:szCs w:val="24"/>
        </w:rPr>
        <w:t xml:space="preserve"> </w:t>
      </w:r>
      <w:r>
        <w:rPr>
          <w:rFonts w:hint="eastAsia"/>
          <w:sz w:val="24"/>
          <w:szCs w:val="24"/>
        </w:rPr>
        <w:t xml:space="preserve">　</w:t>
      </w:r>
      <w:r w:rsidR="00C91D6C">
        <w:rPr>
          <w:rFonts w:hint="eastAsia"/>
          <w:sz w:val="24"/>
          <w:szCs w:val="24"/>
        </w:rPr>
        <w:t>問い合わせ先：</w:t>
      </w:r>
    </w:p>
    <w:p w14:paraId="62C77970" w14:textId="760F57B1" w:rsidR="00526577" w:rsidRDefault="000C1BED" w:rsidP="00C91D6C">
      <w:pPr>
        <w:spacing w:line="20" w:lineRule="atLeast"/>
        <w:ind w:firstLineChars="250" w:firstLine="600"/>
        <w:jc w:val="left"/>
        <w:rPr>
          <w:sz w:val="24"/>
          <w:szCs w:val="24"/>
        </w:rPr>
      </w:pPr>
      <w:r>
        <w:rPr>
          <w:rFonts w:hint="eastAsia"/>
          <w:sz w:val="24"/>
          <w:szCs w:val="24"/>
        </w:rPr>
        <w:t>岩国市</w:t>
      </w:r>
      <w:r w:rsidR="00CF519C">
        <w:rPr>
          <w:rFonts w:hint="eastAsia"/>
          <w:sz w:val="24"/>
          <w:szCs w:val="24"/>
        </w:rPr>
        <w:t>教育委員会</w:t>
      </w:r>
      <w:r>
        <w:rPr>
          <w:rFonts w:hint="eastAsia"/>
          <w:sz w:val="24"/>
          <w:szCs w:val="24"/>
        </w:rPr>
        <w:t>文化財保護課</w:t>
      </w:r>
    </w:p>
    <w:p w14:paraId="198AA5C4" w14:textId="4131F158" w:rsidR="00526577" w:rsidRDefault="006E11E7" w:rsidP="00ED31D5">
      <w:pPr>
        <w:spacing w:line="20" w:lineRule="atLeast"/>
        <w:jc w:val="left"/>
        <w:rPr>
          <w:sz w:val="24"/>
          <w:szCs w:val="24"/>
        </w:rPr>
      </w:pPr>
      <w:r>
        <w:rPr>
          <w:rFonts w:hint="eastAsia"/>
          <w:sz w:val="24"/>
          <w:szCs w:val="24"/>
        </w:rPr>
        <w:t xml:space="preserve">　　</w:t>
      </w:r>
      <w:r w:rsidR="00C3658B">
        <w:rPr>
          <w:rFonts w:hint="eastAsia"/>
          <w:sz w:val="24"/>
          <w:szCs w:val="24"/>
        </w:rPr>
        <w:t xml:space="preserve"> </w:t>
      </w:r>
      <w:r w:rsidR="007A79F5">
        <w:rPr>
          <w:rFonts w:hint="eastAsia"/>
          <w:sz w:val="24"/>
          <w:szCs w:val="24"/>
        </w:rPr>
        <w:t>担当：</w:t>
      </w:r>
      <w:r w:rsidR="000C1BED">
        <w:rPr>
          <w:rFonts w:hint="eastAsia"/>
          <w:sz w:val="24"/>
          <w:szCs w:val="24"/>
        </w:rPr>
        <w:t>岡田　雅敏</w:t>
      </w:r>
    </w:p>
    <w:p w14:paraId="77060F24" w14:textId="17CB890D" w:rsidR="00526577" w:rsidRPr="000C1BED" w:rsidRDefault="00526577" w:rsidP="00ED31D5">
      <w:pPr>
        <w:spacing w:line="20" w:lineRule="atLeast"/>
        <w:jc w:val="left"/>
        <w:rPr>
          <w:sz w:val="24"/>
          <w:szCs w:val="24"/>
        </w:rPr>
      </w:pPr>
      <w:r>
        <w:rPr>
          <w:rFonts w:hint="eastAsia"/>
          <w:sz w:val="24"/>
          <w:szCs w:val="24"/>
        </w:rPr>
        <w:t xml:space="preserve">　　</w:t>
      </w:r>
      <w:r w:rsidR="00C3658B">
        <w:rPr>
          <w:rFonts w:hint="eastAsia"/>
          <w:sz w:val="24"/>
          <w:szCs w:val="24"/>
        </w:rPr>
        <w:t xml:space="preserve"> </w:t>
      </w:r>
      <w:r>
        <w:rPr>
          <w:rFonts w:hint="eastAsia"/>
          <w:sz w:val="24"/>
          <w:szCs w:val="24"/>
        </w:rPr>
        <w:t>〒</w:t>
      </w:r>
      <w:r w:rsidR="000C1BED">
        <w:rPr>
          <w:rFonts w:hint="eastAsia"/>
          <w:sz w:val="24"/>
          <w:szCs w:val="24"/>
        </w:rPr>
        <w:t>741-0081</w:t>
      </w:r>
      <w:r w:rsidR="007A79F5" w:rsidRPr="007A79F5">
        <w:rPr>
          <w:rFonts w:hint="eastAsia"/>
          <w:sz w:val="24"/>
          <w:szCs w:val="24"/>
        </w:rPr>
        <w:t xml:space="preserve">　</w:t>
      </w:r>
      <w:r w:rsidR="000C1BED">
        <w:rPr>
          <w:rFonts w:hint="eastAsia"/>
          <w:sz w:val="24"/>
          <w:szCs w:val="24"/>
        </w:rPr>
        <w:t>山口県岩国市横山二丁目</w:t>
      </w:r>
      <w:r w:rsidR="000C1BED">
        <w:rPr>
          <w:rFonts w:hint="eastAsia"/>
          <w:sz w:val="24"/>
          <w:szCs w:val="24"/>
        </w:rPr>
        <w:t>6-51</w:t>
      </w:r>
    </w:p>
    <w:p w14:paraId="3E7FC819" w14:textId="6D72E695" w:rsidR="00D32916" w:rsidRDefault="00526577" w:rsidP="00ED31D5">
      <w:pPr>
        <w:spacing w:line="20" w:lineRule="atLeast"/>
        <w:jc w:val="left"/>
        <w:rPr>
          <w:sz w:val="24"/>
          <w:szCs w:val="24"/>
        </w:rPr>
      </w:pPr>
      <w:r>
        <w:rPr>
          <w:rFonts w:hint="eastAsia"/>
          <w:sz w:val="24"/>
          <w:szCs w:val="24"/>
        </w:rPr>
        <w:t xml:space="preserve">　</w:t>
      </w:r>
      <w:r w:rsidR="00C3658B">
        <w:rPr>
          <w:rFonts w:hint="eastAsia"/>
          <w:sz w:val="24"/>
          <w:szCs w:val="24"/>
        </w:rPr>
        <w:t xml:space="preserve"> </w:t>
      </w:r>
      <w:r>
        <w:rPr>
          <w:rFonts w:hint="eastAsia"/>
          <w:sz w:val="24"/>
          <w:szCs w:val="24"/>
        </w:rPr>
        <w:t xml:space="preserve">　</w:t>
      </w:r>
      <w:r w:rsidR="00D32916">
        <w:rPr>
          <w:rFonts w:hint="eastAsia"/>
          <w:sz w:val="24"/>
          <w:szCs w:val="24"/>
        </w:rPr>
        <w:t>TE</w:t>
      </w:r>
      <w:r w:rsidR="00D32916">
        <w:rPr>
          <w:sz w:val="24"/>
          <w:szCs w:val="24"/>
        </w:rPr>
        <w:t>L</w:t>
      </w:r>
      <w:r w:rsidR="00BA19C6">
        <w:rPr>
          <w:rFonts w:hint="eastAsia"/>
          <w:sz w:val="24"/>
          <w:szCs w:val="24"/>
        </w:rPr>
        <w:t>:</w:t>
      </w:r>
      <w:r w:rsidR="000C1BED">
        <w:rPr>
          <w:rFonts w:hint="eastAsia"/>
          <w:sz w:val="24"/>
          <w:szCs w:val="24"/>
        </w:rPr>
        <w:t>0827-28-5353</w:t>
      </w:r>
    </w:p>
    <w:p w14:paraId="472C2FD6" w14:textId="564180DA" w:rsidR="00D32916" w:rsidRDefault="00D32916" w:rsidP="00ED31D5">
      <w:pPr>
        <w:spacing w:line="20" w:lineRule="atLeast"/>
        <w:jc w:val="left"/>
        <w:rPr>
          <w:sz w:val="24"/>
          <w:szCs w:val="24"/>
        </w:rPr>
      </w:pPr>
      <w:r>
        <w:rPr>
          <w:rFonts w:hint="eastAsia"/>
          <w:sz w:val="24"/>
          <w:szCs w:val="24"/>
        </w:rPr>
        <w:t xml:space="preserve">　　</w:t>
      </w:r>
      <w:r w:rsidR="00C3658B">
        <w:rPr>
          <w:rFonts w:hint="eastAsia"/>
          <w:sz w:val="24"/>
          <w:szCs w:val="24"/>
        </w:rPr>
        <w:t xml:space="preserve"> </w:t>
      </w:r>
      <w:r>
        <w:rPr>
          <w:rFonts w:hint="eastAsia"/>
          <w:sz w:val="24"/>
          <w:szCs w:val="24"/>
        </w:rPr>
        <w:t>E-mail:</w:t>
      </w:r>
      <w:r w:rsidR="00382367" w:rsidRPr="00382367">
        <w:t xml:space="preserve"> </w:t>
      </w:r>
      <w:r w:rsidR="000C1BED" w:rsidRPr="000C1BED">
        <w:t>bunkazai@city.iwakuni.lg.jp</w:t>
      </w:r>
    </w:p>
    <w:p w14:paraId="05340CE5" w14:textId="77777777" w:rsidR="00C91D6C" w:rsidRDefault="00C91D6C" w:rsidP="00ED31D5">
      <w:pPr>
        <w:spacing w:line="20" w:lineRule="atLeast"/>
        <w:jc w:val="left"/>
        <w:rPr>
          <w:sz w:val="24"/>
          <w:szCs w:val="24"/>
        </w:rPr>
      </w:pPr>
    </w:p>
    <w:p w14:paraId="38DF731A" w14:textId="77777777" w:rsidR="003D7DCF" w:rsidRDefault="003D7DCF" w:rsidP="00ED31D5">
      <w:pPr>
        <w:spacing w:line="20" w:lineRule="atLeast"/>
        <w:jc w:val="left"/>
        <w:rPr>
          <w:sz w:val="24"/>
          <w:szCs w:val="24"/>
        </w:rPr>
      </w:pPr>
    </w:p>
    <w:p w14:paraId="6F4F71FA" w14:textId="77777777" w:rsidR="00ED31D5" w:rsidRPr="00C91D6C" w:rsidRDefault="00ED31D5" w:rsidP="00ED31D5">
      <w:pPr>
        <w:spacing w:line="20" w:lineRule="atLeast"/>
        <w:jc w:val="left"/>
        <w:rPr>
          <w:sz w:val="24"/>
          <w:szCs w:val="24"/>
        </w:rPr>
      </w:pPr>
      <w:r w:rsidRPr="00ED31D5">
        <w:rPr>
          <w:rFonts w:hint="eastAsia"/>
          <w:b/>
          <w:sz w:val="24"/>
          <w:szCs w:val="24"/>
        </w:rPr>
        <w:t>【地域伝統芸能大賞】</w:t>
      </w:r>
    </w:p>
    <w:p w14:paraId="55D4733D" w14:textId="77777777" w:rsidR="00ED31D5" w:rsidRPr="00ED31D5" w:rsidRDefault="00ED31D5" w:rsidP="00ED31D5">
      <w:pPr>
        <w:spacing w:line="20" w:lineRule="atLeast"/>
        <w:ind w:firstLineChars="100" w:firstLine="241"/>
        <w:rPr>
          <w:b/>
          <w:sz w:val="24"/>
          <w:szCs w:val="24"/>
        </w:rPr>
      </w:pPr>
      <w:r w:rsidRPr="00ED31D5">
        <w:rPr>
          <w:rFonts w:hint="eastAsia"/>
          <w:b/>
          <w:sz w:val="24"/>
          <w:szCs w:val="24"/>
        </w:rPr>
        <w:t>○保存継承賞</w:t>
      </w:r>
    </w:p>
    <w:p w14:paraId="1CC86E12" w14:textId="67D1200B" w:rsidR="000C1BED" w:rsidRPr="000C1BED" w:rsidRDefault="00ED31D5" w:rsidP="000C1BED">
      <w:pPr>
        <w:spacing w:line="20" w:lineRule="atLeast"/>
        <w:ind w:rightChars="-140" w:right="-294" w:firstLineChars="150" w:firstLine="361"/>
        <w:rPr>
          <w:b/>
          <w:sz w:val="24"/>
          <w:szCs w:val="24"/>
        </w:rPr>
      </w:pPr>
      <w:r w:rsidRPr="00ED31D5">
        <w:rPr>
          <w:rFonts w:hint="eastAsia"/>
          <w:b/>
          <w:sz w:val="24"/>
          <w:szCs w:val="24"/>
        </w:rPr>
        <w:t>受賞者：</w:t>
      </w:r>
      <w:r w:rsidR="00E65D99">
        <w:rPr>
          <w:b/>
          <w:sz w:val="24"/>
          <w:szCs w:val="24"/>
        </w:rPr>
        <w:ruby>
          <w:rubyPr>
            <w:rubyAlign w:val="distributeSpace"/>
            <w:hps w:val="12"/>
            <w:hpsRaise w:val="22"/>
            <w:hpsBaseText w:val="24"/>
            <w:lid w:val="ja-JP"/>
          </w:rubyPr>
          <w:rt>
            <w:r w:rsidR="00E65D99" w:rsidRPr="00E65D99">
              <w:rPr>
                <w:rFonts w:ascii="ＭＳ 明朝" w:hAnsi="ＭＳ 明朝" w:hint="eastAsia"/>
                <w:b/>
                <w:sz w:val="12"/>
                <w:szCs w:val="24"/>
              </w:rPr>
              <w:t>とんだにんぎょうきょうゆうだん</w:t>
            </w:r>
          </w:rt>
          <w:rubyBase>
            <w:r w:rsidR="00E65D99">
              <w:rPr>
                <w:rFonts w:hint="eastAsia"/>
                <w:b/>
                <w:sz w:val="24"/>
                <w:szCs w:val="24"/>
              </w:rPr>
              <w:t>冨田人形共遊団</w:t>
            </w:r>
          </w:rubyBase>
        </w:ruby>
      </w:r>
    </w:p>
    <w:p w14:paraId="4008DBF2" w14:textId="50BDE633" w:rsidR="00ED31D5" w:rsidRDefault="00384FF5" w:rsidP="001331E5">
      <w:pPr>
        <w:spacing w:line="20" w:lineRule="atLeast"/>
        <w:ind w:rightChars="-140" w:right="-294" w:firstLineChars="500" w:firstLine="1200"/>
        <w:rPr>
          <w:sz w:val="24"/>
          <w:szCs w:val="24"/>
        </w:rPr>
      </w:pPr>
      <w:r>
        <w:rPr>
          <w:rFonts w:hint="eastAsia"/>
          <w:sz w:val="24"/>
          <w:szCs w:val="24"/>
        </w:rPr>
        <w:t>（</w:t>
      </w:r>
      <w:r w:rsidR="00E65D99">
        <w:rPr>
          <w:rFonts w:hint="eastAsia"/>
          <w:sz w:val="24"/>
          <w:szCs w:val="24"/>
        </w:rPr>
        <w:t>滋賀</w:t>
      </w:r>
      <w:r>
        <w:rPr>
          <w:rFonts w:hint="eastAsia"/>
          <w:sz w:val="24"/>
          <w:szCs w:val="24"/>
        </w:rPr>
        <w:t>県</w:t>
      </w:r>
      <w:r w:rsidR="00E65D99">
        <w:rPr>
          <w:rFonts w:hint="eastAsia"/>
          <w:sz w:val="24"/>
          <w:szCs w:val="24"/>
        </w:rPr>
        <w:t>長浜</w:t>
      </w:r>
      <w:r>
        <w:rPr>
          <w:rFonts w:hint="eastAsia"/>
          <w:sz w:val="24"/>
          <w:szCs w:val="24"/>
        </w:rPr>
        <w:t xml:space="preserve">市　</w:t>
      </w:r>
      <w:r w:rsidR="00E65D99">
        <w:rPr>
          <w:rFonts w:hint="eastAsia"/>
          <w:sz w:val="24"/>
          <w:szCs w:val="24"/>
        </w:rPr>
        <w:t>冨田人形</w:t>
      </w:r>
      <w:r w:rsidR="00ED31D5" w:rsidRPr="00ED31D5">
        <w:rPr>
          <w:rFonts w:hint="eastAsia"/>
          <w:sz w:val="24"/>
          <w:szCs w:val="24"/>
        </w:rPr>
        <w:t>）</w:t>
      </w:r>
    </w:p>
    <w:p w14:paraId="2EEABC31" w14:textId="77777777" w:rsidR="003B1CDF" w:rsidRDefault="003B1CDF" w:rsidP="001E38CE">
      <w:pPr>
        <w:spacing w:line="20" w:lineRule="atLeast"/>
        <w:ind w:rightChars="-140" w:right="-294" w:firstLineChars="200" w:firstLine="480"/>
        <w:rPr>
          <w:sz w:val="24"/>
          <w:szCs w:val="24"/>
        </w:rPr>
      </w:pPr>
    </w:p>
    <w:p w14:paraId="7E425F24" w14:textId="77777777" w:rsidR="00C91D6C" w:rsidRDefault="00C91D6C" w:rsidP="001E38CE">
      <w:pPr>
        <w:spacing w:line="20" w:lineRule="atLeast"/>
        <w:ind w:firstLineChars="250" w:firstLine="600"/>
        <w:rPr>
          <w:sz w:val="24"/>
          <w:szCs w:val="24"/>
        </w:rPr>
      </w:pPr>
      <w:r w:rsidRPr="00C91D6C">
        <w:rPr>
          <w:rFonts w:hint="eastAsia"/>
          <w:sz w:val="24"/>
          <w:szCs w:val="24"/>
        </w:rPr>
        <w:t>問い合わせ先：</w:t>
      </w:r>
    </w:p>
    <w:p w14:paraId="5348E2E2" w14:textId="3C16D506" w:rsidR="009060E9" w:rsidRPr="00ED31D5" w:rsidRDefault="00E65D99" w:rsidP="001E38CE">
      <w:pPr>
        <w:spacing w:line="20" w:lineRule="atLeast"/>
        <w:ind w:firstLineChars="250" w:firstLine="600"/>
        <w:rPr>
          <w:sz w:val="24"/>
          <w:szCs w:val="24"/>
        </w:rPr>
      </w:pPr>
      <w:r w:rsidRPr="00E65D99">
        <w:rPr>
          <w:rFonts w:hint="eastAsia"/>
          <w:sz w:val="24"/>
          <w:szCs w:val="24"/>
        </w:rPr>
        <w:t>滋賀県文化スポーツ部文化芸術振興課</w:t>
      </w:r>
    </w:p>
    <w:p w14:paraId="2E34ED37" w14:textId="059B2640" w:rsidR="009060E9" w:rsidRPr="00ED31D5" w:rsidRDefault="00384FF5" w:rsidP="001E38CE">
      <w:pPr>
        <w:spacing w:line="20" w:lineRule="atLeast"/>
        <w:ind w:firstLineChars="250" w:firstLine="600"/>
        <w:rPr>
          <w:sz w:val="24"/>
          <w:szCs w:val="24"/>
        </w:rPr>
      </w:pPr>
      <w:r>
        <w:rPr>
          <w:rFonts w:hint="eastAsia"/>
          <w:sz w:val="24"/>
          <w:szCs w:val="24"/>
        </w:rPr>
        <w:t>担当：</w:t>
      </w:r>
      <w:r w:rsidR="00E65D99">
        <w:rPr>
          <w:rFonts w:hint="eastAsia"/>
          <w:sz w:val="24"/>
          <w:szCs w:val="24"/>
        </w:rPr>
        <w:t>村田　智紀</w:t>
      </w:r>
    </w:p>
    <w:p w14:paraId="3F7D2D26" w14:textId="2020F7AC" w:rsidR="009060E9" w:rsidRPr="00ED31D5" w:rsidRDefault="0065310C" w:rsidP="009060E9">
      <w:pPr>
        <w:spacing w:line="20" w:lineRule="atLeast"/>
        <w:ind w:firstLineChars="50" w:firstLine="120"/>
        <w:rPr>
          <w:sz w:val="24"/>
          <w:szCs w:val="24"/>
        </w:rPr>
      </w:pPr>
      <w:r>
        <w:rPr>
          <w:rFonts w:hint="eastAsia"/>
          <w:sz w:val="24"/>
          <w:szCs w:val="24"/>
        </w:rPr>
        <w:t xml:space="preserve">　</w:t>
      </w:r>
      <w:r>
        <w:rPr>
          <w:rFonts w:hint="eastAsia"/>
          <w:sz w:val="24"/>
          <w:szCs w:val="24"/>
        </w:rPr>
        <w:t xml:space="preserve"> </w:t>
      </w:r>
      <w:r w:rsidR="00C3658B">
        <w:rPr>
          <w:sz w:val="24"/>
          <w:szCs w:val="24"/>
        </w:rPr>
        <w:t xml:space="preserve"> </w:t>
      </w:r>
      <w:r w:rsidR="00384FF5" w:rsidRPr="00384FF5">
        <w:rPr>
          <w:rFonts w:hint="eastAsia"/>
          <w:sz w:val="24"/>
          <w:szCs w:val="24"/>
        </w:rPr>
        <w:t>〒</w:t>
      </w:r>
      <w:r w:rsidR="00E65D99">
        <w:rPr>
          <w:rFonts w:hint="eastAsia"/>
          <w:sz w:val="24"/>
          <w:szCs w:val="24"/>
        </w:rPr>
        <w:t>520-8577</w:t>
      </w:r>
      <w:r w:rsidR="00384FF5">
        <w:rPr>
          <w:rFonts w:hint="eastAsia"/>
          <w:sz w:val="24"/>
          <w:szCs w:val="24"/>
        </w:rPr>
        <w:t xml:space="preserve">　</w:t>
      </w:r>
      <w:r w:rsidR="00E65D99">
        <w:rPr>
          <w:rFonts w:hint="eastAsia"/>
          <w:sz w:val="24"/>
          <w:szCs w:val="24"/>
        </w:rPr>
        <w:t>滋賀県大津市京町四丁目</w:t>
      </w:r>
      <w:r w:rsidR="00E65D99">
        <w:rPr>
          <w:rFonts w:hint="eastAsia"/>
          <w:sz w:val="24"/>
          <w:szCs w:val="24"/>
        </w:rPr>
        <w:t>1-1</w:t>
      </w:r>
    </w:p>
    <w:p w14:paraId="4039E04C" w14:textId="39C757BB" w:rsidR="009060E9" w:rsidRPr="00ED31D5" w:rsidRDefault="009060E9" w:rsidP="009060E9">
      <w:pPr>
        <w:spacing w:line="20" w:lineRule="atLeast"/>
        <w:ind w:firstLineChars="50" w:firstLine="120"/>
        <w:rPr>
          <w:sz w:val="24"/>
          <w:szCs w:val="24"/>
        </w:rPr>
      </w:pPr>
      <w:r w:rsidRPr="00ED31D5">
        <w:rPr>
          <w:rFonts w:hint="eastAsia"/>
          <w:sz w:val="24"/>
          <w:szCs w:val="24"/>
        </w:rPr>
        <w:t xml:space="preserve">　　</w:t>
      </w:r>
      <w:r w:rsidRPr="00ED31D5">
        <w:rPr>
          <w:rFonts w:hint="eastAsia"/>
          <w:sz w:val="24"/>
          <w:szCs w:val="24"/>
        </w:rPr>
        <w:t>TEL</w:t>
      </w:r>
      <w:r w:rsidR="00BA19C6">
        <w:rPr>
          <w:rFonts w:hint="eastAsia"/>
          <w:sz w:val="24"/>
          <w:szCs w:val="24"/>
        </w:rPr>
        <w:t>:</w:t>
      </w:r>
      <w:r w:rsidR="00E65D99">
        <w:rPr>
          <w:rFonts w:hint="eastAsia"/>
          <w:sz w:val="24"/>
          <w:szCs w:val="24"/>
        </w:rPr>
        <w:t>077-528-3341</w:t>
      </w:r>
    </w:p>
    <w:p w14:paraId="075EA71E" w14:textId="770ADF6C" w:rsidR="00A500CE" w:rsidRDefault="00E6421A" w:rsidP="00A500CE">
      <w:pPr>
        <w:spacing w:line="20" w:lineRule="atLeast"/>
        <w:ind w:firstLineChars="150" w:firstLine="360"/>
        <w:rPr>
          <w:rStyle w:val="a9"/>
          <w:sz w:val="24"/>
          <w:szCs w:val="24"/>
        </w:rPr>
      </w:pPr>
      <w:r>
        <w:rPr>
          <w:rFonts w:hint="eastAsia"/>
          <w:sz w:val="24"/>
          <w:szCs w:val="24"/>
        </w:rPr>
        <w:t xml:space="preserve">　</w:t>
      </w:r>
      <w:r w:rsidR="009060E9" w:rsidRPr="00ED31D5">
        <w:rPr>
          <w:rFonts w:hint="eastAsia"/>
          <w:sz w:val="24"/>
          <w:szCs w:val="24"/>
        </w:rPr>
        <w:t>E</w:t>
      </w:r>
      <w:r w:rsidR="009060E9">
        <w:rPr>
          <w:rFonts w:hint="eastAsia"/>
          <w:sz w:val="24"/>
          <w:szCs w:val="24"/>
        </w:rPr>
        <w:t>-</w:t>
      </w:r>
      <w:r w:rsidR="009060E9" w:rsidRPr="00ED31D5">
        <w:rPr>
          <w:rFonts w:hint="eastAsia"/>
          <w:sz w:val="24"/>
          <w:szCs w:val="24"/>
        </w:rPr>
        <w:t>mail</w:t>
      </w:r>
      <w:r w:rsidR="00EC04BB">
        <w:rPr>
          <w:rFonts w:hint="eastAsia"/>
          <w:sz w:val="24"/>
          <w:szCs w:val="24"/>
        </w:rPr>
        <w:t>:</w:t>
      </w:r>
      <w:r w:rsidR="00687DB3">
        <w:rPr>
          <w:sz w:val="24"/>
          <w:szCs w:val="24"/>
        </w:rPr>
        <w:t xml:space="preserve"> </w:t>
      </w:r>
      <w:r w:rsidR="00E65D99" w:rsidRPr="00E65D99">
        <w:rPr>
          <w:sz w:val="24"/>
          <w:szCs w:val="24"/>
        </w:rPr>
        <w:t>sc00@pref.shiga.lg.jp</w:t>
      </w:r>
    </w:p>
    <w:p w14:paraId="553DE5C4" w14:textId="77777777" w:rsidR="00C0784F" w:rsidRDefault="00C0784F" w:rsidP="00267404">
      <w:pPr>
        <w:spacing w:line="20" w:lineRule="atLeast"/>
        <w:rPr>
          <w:sz w:val="24"/>
          <w:szCs w:val="24"/>
        </w:rPr>
      </w:pPr>
    </w:p>
    <w:p w14:paraId="42A46F10" w14:textId="77777777" w:rsidR="00746D1A" w:rsidRPr="00384FF5" w:rsidRDefault="00746D1A" w:rsidP="00267404">
      <w:pPr>
        <w:spacing w:line="20" w:lineRule="atLeast"/>
        <w:rPr>
          <w:sz w:val="24"/>
          <w:szCs w:val="24"/>
        </w:rPr>
      </w:pPr>
    </w:p>
    <w:p w14:paraId="3986FFBC" w14:textId="5DCBD572" w:rsidR="00E65D99" w:rsidRDefault="00ED31D5" w:rsidP="000D59C4">
      <w:pPr>
        <w:spacing w:line="20" w:lineRule="atLeast"/>
        <w:ind w:firstLineChars="100" w:firstLine="241"/>
        <w:rPr>
          <w:b/>
          <w:sz w:val="24"/>
          <w:szCs w:val="24"/>
        </w:rPr>
      </w:pPr>
      <w:r w:rsidRPr="00B31D3B">
        <w:rPr>
          <w:rFonts w:hint="eastAsia"/>
          <w:b/>
          <w:sz w:val="24"/>
          <w:szCs w:val="24"/>
        </w:rPr>
        <w:t>○活用賞</w:t>
      </w:r>
    </w:p>
    <w:p w14:paraId="3CD8A52F" w14:textId="5473DB24" w:rsidR="00ED31D5" w:rsidRPr="00B31D3B" w:rsidRDefault="00ED31D5" w:rsidP="002D476F">
      <w:pPr>
        <w:spacing w:line="20" w:lineRule="atLeast"/>
        <w:ind w:rightChars="-140" w:right="-294" w:firstLineChars="250" w:firstLine="602"/>
        <w:rPr>
          <w:b/>
          <w:sz w:val="24"/>
          <w:szCs w:val="24"/>
        </w:rPr>
      </w:pPr>
      <w:r w:rsidRPr="00B31D3B">
        <w:rPr>
          <w:rFonts w:hint="eastAsia"/>
          <w:b/>
          <w:sz w:val="24"/>
          <w:szCs w:val="24"/>
        </w:rPr>
        <w:t>受賞者：</w:t>
      </w:r>
      <w:r w:rsidR="00E65D99">
        <w:rPr>
          <w:b/>
          <w:sz w:val="24"/>
          <w:szCs w:val="24"/>
        </w:rPr>
        <w:ruby>
          <w:rubyPr>
            <w:rubyAlign w:val="distributeSpace"/>
            <w:hps w:val="12"/>
            <w:hpsRaise w:val="22"/>
            <w:hpsBaseText w:val="24"/>
            <w:lid w:val="ja-JP"/>
          </w:rubyPr>
          <w:rt>
            <w:r w:rsidR="00E65D99" w:rsidRPr="00E65D99">
              <w:rPr>
                <w:rFonts w:ascii="ＭＳ 明朝" w:hAnsi="ＭＳ 明朝" w:hint="eastAsia"/>
                <w:b/>
                <w:sz w:val="12"/>
                <w:szCs w:val="24"/>
              </w:rPr>
              <w:t>おうしゅうし</w:t>
            </w:r>
          </w:rt>
          <w:rubyBase>
            <w:r w:rsidR="00E65D99">
              <w:rPr>
                <w:rFonts w:hint="eastAsia"/>
                <w:b/>
                <w:sz w:val="24"/>
                <w:szCs w:val="24"/>
              </w:rPr>
              <w:t>奥州市</w:t>
            </w:r>
          </w:rubyBase>
        </w:ruby>
      </w:r>
      <w:r w:rsidR="00E65D99">
        <w:rPr>
          <w:b/>
          <w:sz w:val="24"/>
          <w:szCs w:val="24"/>
        </w:rPr>
        <w:ruby>
          <w:rubyPr>
            <w:rubyAlign w:val="distributeSpace"/>
            <w:hps w:val="12"/>
            <w:hpsRaise w:val="22"/>
            <w:hpsBaseText w:val="24"/>
            <w:lid w:val="ja-JP"/>
          </w:rubyPr>
          <w:rt>
            <w:r w:rsidR="00E65D99" w:rsidRPr="00E65D99">
              <w:rPr>
                <w:rFonts w:ascii="ＭＳ 明朝" w:hAnsi="ＭＳ 明朝" w:hint="eastAsia"/>
                <w:b/>
                <w:sz w:val="12"/>
                <w:szCs w:val="24"/>
              </w:rPr>
              <w:t>えさし</w:t>
            </w:r>
          </w:rt>
          <w:rubyBase>
            <w:r w:rsidR="00E65D99">
              <w:rPr>
                <w:rFonts w:hint="eastAsia"/>
                <w:b/>
                <w:sz w:val="24"/>
                <w:szCs w:val="24"/>
              </w:rPr>
              <w:t>江刺</w:t>
            </w:r>
          </w:rubyBase>
        </w:ruby>
      </w:r>
      <w:r w:rsidR="00E65D99">
        <w:rPr>
          <w:b/>
          <w:sz w:val="24"/>
          <w:szCs w:val="24"/>
        </w:rPr>
        <w:ruby>
          <w:rubyPr>
            <w:rubyAlign w:val="distributeSpace"/>
            <w:hps w:val="12"/>
            <w:hpsRaise w:val="22"/>
            <w:hpsBaseText w:val="24"/>
            <w:lid w:val="ja-JP"/>
          </w:rubyPr>
          <w:rt>
            <w:r w:rsidR="00E65D99" w:rsidRPr="00E65D99">
              <w:rPr>
                <w:rFonts w:ascii="ＭＳ 明朝" w:hAnsi="ＭＳ 明朝" w:hint="eastAsia"/>
                <w:b/>
                <w:sz w:val="12"/>
                <w:szCs w:val="24"/>
              </w:rPr>
              <w:t>しし</w:t>
            </w:r>
          </w:rt>
          <w:rubyBase>
            <w:r w:rsidR="00E65D99">
              <w:rPr>
                <w:rFonts w:hint="eastAsia"/>
                <w:b/>
                <w:sz w:val="24"/>
                <w:szCs w:val="24"/>
              </w:rPr>
              <w:t>鹿</w:t>
            </w:r>
          </w:rubyBase>
        </w:ruby>
      </w:r>
      <w:r w:rsidR="00E65D99">
        <w:rPr>
          <w:b/>
          <w:sz w:val="24"/>
          <w:szCs w:val="24"/>
        </w:rPr>
        <w:ruby>
          <w:rubyPr>
            <w:rubyAlign w:val="distributeSpace"/>
            <w:hps w:val="12"/>
            <w:hpsRaise w:val="22"/>
            <w:hpsBaseText w:val="24"/>
            <w:lid w:val="ja-JP"/>
          </w:rubyPr>
          <w:rt>
            <w:r w:rsidR="00E65D99" w:rsidRPr="00E65D99">
              <w:rPr>
                <w:rFonts w:ascii="ＭＳ 明朝" w:hAnsi="ＭＳ 明朝" w:hint="eastAsia"/>
                <w:b/>
                <w:sz w:val="12"/>
                <w:szCs w:val="24"/>
              </w:rPr>
              <w:t>おどり</w:t>
            </w:r>
          </w:rt>
          <w:rubyBase>
            <w:r w:rsidR="00E65D99">
              <w:rPr>
                <w:rFonts w:hint="eastAsia"/>
                <w:b/>
                <w:sz w:val="24"/>
                <w:szCs w:val="24"/>
              </w:rPr>
              <w:t>踊</w:t>
            </w:r>
          </w:rubyBase>
        </w:ruby>
      </w:r>
      <w:r w:rsidR="00E65D99">
        <w:rPr>
          <w:b/>
          <w:sz w:val="24"/>
          <w:szCs w:val="24"/>
        </w:rPr>
        <w:ruby>
          <w:rubyPr>
            <w:rubyAlign w:val="distributeSpace"/>
            <w:hps w:val="12"/>
            <w:hpsRaise w:val="22"/>
            <w:hpsBaseText w:val="24"/>
            <w:lid w:val="ja-JP"/>
          </w:rubyPr>
          <w:rt>
            <w:r w:rsidR="00E65D99" w:rsidRPr="00E65D99">
              <w:rPr>
                <w:rFonts w:ascii="ＭＳ 明朝" w:hAnsi="ＭＳ 明朝" w:hint="eastAsia"/>
                <w:b/>
                <w:sz w:val="12"/>
                <w:szCs w:val="24"/>
              </w:rPr>
              <w:t>ほぞんかい</w:t>
            </w:r>
          </w:rt>
          <w:rubyBase>
            <w:r w:rsidR="00E65D99">
              <w:rPr>
                <w:rFonts w:hint="eastAsia"/>
                <w:b/>
                <w:sz w:val="24"/>
                <w:szCs w:val="24"/>
              </w:rPr>
              <w:t>保存会</w:t>
            </w:r>
          </w:rubyBase>
        </w:ruby>
      </w:r>
    </w:p>
    <w:p w14:paraId="5E45E366" w14:textId="654912F7" w:rsidR="00ED31D5" w:rsidRPr="00B31D3B" w:rsidRDefault="0015418F" w:rsidP="001331E5">
      <w:pPr>
        <w:spacing w:line="20" w:lineRule="atLeast"/>
        <w:ind w:rightChars="-140" w:right="-294" w:firstLineChars="600" w:firstLine="1440"/>
        <w:rPr>
          <w:sz w:val="24"/>
          <w:szCs w:val="24"/>
        </w:rPr>
      </w:pPr>
      <w:r w:rsidRPr="00B31D3B">
        <w:rPr>
          <w:rFonts w:hint="eastAsia"/>
          <w:sz w:val="24"/>
          <w:szCs w:val="24"/>
        </w:rPr>
        <w:t>（</w:t>
      </w:r>
      <w:r w:rsidR="000D59C4">
        <w:rPr>
          <w:rFonts w:hint="eastAsia"/>
          <w:sz w:val="24"/>
          <w:szCs w:val="24"/>
        </w:rPr>
        <w:t>岩手</w:t>
      </w:r>
      <w:r w:rsidR="00384FF5" w:rsidRPr="00B31D3B">
        <w:rPr>
          <w:rFonts w:hint="eastAsia"/>
          <w:sz w:val="24"/>
          <w:szCs w:val="24"/>
        </w:rPr>
        <w:t>県</w:t>
      </w:r>
      <w:r w:rsidR="000D59C4">
        <w:rPr>
          <w:rFonts w:hint="eastAsia"/>
          <w:sz w:val="24"/>
          <w:szCs w:val="24"/>
        </w:rPr>
        <w:t>奥州</w:t>
      </w:r>
      <w:r w:rsidR="00384FF5" w:rsidRPr="00B31D3B">
        <w:rPr>
          <w:rFonts w:hint="eastAsia"/>
          <w:sz w:val="24"/>
          <w:szCs w:val="24"/>
        </w:rPr>
        <w:t xml:space="preserve">市　</w:t>
      </w:r>
      <w:r w:rsidR="000D59C4">
        <w:rPr>
          <w:rFonts w:hint="eastAsia"/>
          <w:sz w:val="24"/>
          <w:szCs w:val="24"/>
        </w:rPr>
        <w:t>江刺鹿踊り「百鹿大群舞」</w:t>
      </w:r>
      <w:r w:rsidR="00ED31D5" w:rsidRPr="00B31D3B">
        <w:rPr>
          <w:rFonts w:hint="eastAsia"/>
          <w:sz w:val="24"/>
          <w:szCs w:val="24"/>
        </w:rPr>
        <w:t>）</w:t>
      </w:r>
    </w:p>
    <w:p w14:paraId="3A31AC67" w14:textId="77777777" w:rsidR="003B1CDF" w:rsidRPr="00B31D3B" w:rsidRDefault="003B1CDF" w:rsidP="00C3658B">
      <w:pPr>
        <w:spacing w:line="20" w:lineRule="atLeast"/>
        <w:ind w:rightChars="-140" w:right="-294" w:firstLineChars="200" w:firstLine="480"/>
        <w:rPr>
          <w:sz w:val="24"/>
          <w:szCs w:val="24"/>
        </w:rPr>
      </w:pPr>
    </w:p>
    <w:p w14:paraId="1EAFB7EC" w14:textId="77777777" w:rsidR="00C91D6C" w:rsidRPr="008B6851" w:rsidRDefault="00C91D6C" w:rsidP="00C3658B">
      <w:pPr>
        <w:spacing w:line="20" w:lineRule="atLeast"/>
        <w:ind w:rightChars="-140" w:right="-294" w:firstLineChars="250" w:firstLine="600"/>
        <w:rPr>
          <w:color w:val="FF0000"/>
          <w:sz w:val="24"/>
          <w:szCs w:val="24"/>
        </w:rPr>
      </w:pPr>
      <w:r w:rsidRPr="00B31D3B">
        <w:rPr>
          <w:rFonts w:hint="eastAsia"/>
          <w:sz w:val="24"/>
          <w:szCs w:val="24"/>
        </w:rPr>
        <w:t>問い合わせ先：</w:t>
      </w:r>
    </w:p>
    <w:p w14:paraId="562F9DAB" w14:textId="28294884" w:rsidR="00CB0481" w:rsidRPr="00145E77" w:rsidRDefault="000D59C4" w:rsidP="00C3658B">
      <w:pPr>
        <w:spacing w:line="20" w:lineRule="atLeast"/>
        <w:ind w:rightChars="-140" w:right="-294" w:firstLineChars="250" w:firstLine="600"/>
        <w:rPr>
          <w:sz w:val="24"/>
          <w:szCs w:val="24"/>
        </w:rPr>
      </w:pPr>
      <w:r>
        <w:rPr>
          <w:rFonts w:hint="eastAsia"/>
          <w:sz w:val="24"/>
          <w:szCs w:val="24"/>
        </w:rPr>
        <w:t>奥州市教育委員会事務局歴史遺産課</w:t>
      </w:r>
    </w:p>
    <w:p w14:paraId="7BC08727" w14:textId="0D6E5BFE" w:rsidR="0033282A" w:rsidRPr="00145E77" w:rsidRDefault="00962B36" w:rsidP="0033282A">
      <w:pPr>
        <w:spacing w:line="20" w:lineRule="atLeast"/>
        <w:ind w:rightChars="-140" w:right="-294" w:firstLineChars="250" w:firstLine="600"/>
        <w:rPr>
          <w:sz w:val="24"/>
          <w:szCs w:val="24"/>
        </w:rPr>
      </w:pPr>
      <w:r w:rsidRPr="00145E77">
        <w:rPr>
          <w:rFonts w:hint="eastAsia"/>
          <w:sz w:val="24"/>
          <w:szCs w:val="24"/>
        </w:rPr>
        <w:t>担当：</w:t>
      </w:r>
      <w:r w:rsidR="000D59C4">
        <w:rPr>
          <w:rFonts w:hint="eastAsia"/>
          <w:sz w:val="24"/>
          <w:szCs w:val="24"/>
        </w:rPr>
        <w:t>高橋　和孝</w:t>
      </w:r>
    </w:p>
    <w:p w14:paraId="240DE1CC" w14:textId="78F67B96" w:rsidR="00514947" w:rsidRPr="00B31D3B" w:rsidRDefault="002E7C0B" w:rsidP="00C3658B">
      <w:pPr>
        <w:spacing w:line="20" w:lineRule="atLeast"/>
        <w:ind w:firstLineChars="250" w:firstLine="600"/>
        <w:rPr>
          <w:sz w:val="24"/>
          <w:szCs w:val="24"/>
        </w:rPr>
      </w:pPr>
      <w:r w:rsidRPr="00B31D3B">
        <w:rPr>
          <w:rFonts w:hint="eastAsia"/>
          <w:sz w:val="24"/>
          <w:szCs w:val="24"/>
        </w:rPr>
        <w:t>〒</w:t>
      </w:r>
      <w:r w:rsidR="000D59C4">
        <w:rPr>
          <w:rFonts w:hint="eastAsia"/>
          <w:sz w:val="24"/>
          <w:szCs w:val="24"/>
        </w:rPr>
        <w:t>023-1192</w:t>
      </w:r>
      <w:r w:rsidR="000D59C4">
        <w:rPr>
          <w:rFonts w:hint="eastAsia"/>
          <w:sz w:val="24"/>
          <w:szCs w:val="24"/>
        </w:rPr>
        <w:t xml:space="preserve">　岩手県奥州市江刺区大通</w:t>
      </w:r>
      <w:r w:rsidR="000D59C4">
        <w:rPr>
          <w:rFonts w:hint="eastAsia"/>
          <w:sz w:val="24"/>
          <w:szCs w:val="24"/>
        </w:rPr>
        <w:t>1-8</w:t>
      </w:r>
    </w:p>
    <w:p w14:paraId="439C280D" w14:textId="2A4860AE" w:rsidR="00ED31D5" w:rsidRPr="008B6851" w:rsidRDefault="009E578C" w:rsidP="00C3658B">
      <w:pPr>
        <w:spacing w:line="20" w:lineRule="atLeast"/>
        <w:ind w:firstLineChars="250" w:firstLine="600"/>
        <w:rPr>
          <w:color w:val="FF0000"/>
          <w:sz w:val="24"/>
          <w:szCs w:val="24"/>
        </w:rPr>
      </w:pPr>
      <w:r w:rsidRPr="00B31D3B">
        <w:rPr>
          <w:rFonts w:hint="eastAsia"/>
          <w:sz w:val="24"/>
          <w:szCs w:val="24"/>
        </w:rPr>
        <w:t>TEL:</w:t>
      </w:r>
      <w:r w:rsidR="000D59C4">
        <w:rPr>
          <w:rFonts w:hint="eastAsia"/>
          <w:sz w:val="24"/>
          <w:szCs w:val="24"/>
        </w:rPr>
        <w:t>0197-34-1315</w:t>
      </w:r>
    </w:p>
    <w:p w14:paraId="58B94580" w14:textId="7031DE2D" w:rsidR="00063BFE" w:rsidRPr="000F1F61" w:rsidRDefault="00BA19C6" w:rsidP="00063BFE">
      <w:pPr>
        <w:spacing w:line="20" w:lineRule="atLeast"/>
        <w:ind w:firstLineChars="250" w:firstLine="600"/>
        <w:rPr>
          <w:color w:val="FF0000"/>
          <w:sz w:val="24"/>
          <w:szCs w:val="24"/>
          <w:u w:val="single"/>
        </w:rPr>
      </w:pPr>
      <w:r w:rsidRPr="00145E77">
        <w:rPr>
          <w:rFonts w:asciiTheme="minorHAnsi" w:hAnsiTheme="minorHAnsi"/>
          <w:sz w:val="24"/>
          <w:szCs w:val="24"/>
        </w:rPr>
        <w:t>E-</w:t>
      </w:r>
      <w:r w:rsidR="00ED31D5" w:rsidRPr="00145E77">
        <w:rPr>
          <w:rFonts w:hint="eastAsia"/>
          <w:sz w:val="24"/>
          <w:szCs w:val="24"/>
        </w:rPr>
        <w:t>mail</w:t>
      </w:r>
      <w:r w:rsidR="00EC04BB" w:rsidRPr="00145E77">
        <w:rPr>
          <w:rFonts w:hint="eastAsia"/>
          <w:sz w:val="24"/>
          <w:szCs w:val="24"/>
        </w:rPr>
        <w:t>:</w:t>
      </w:r>
      <w:r w:rsidR="00145E77" w:rsidRPr="00145E77">
        <w:rPr>
          <w:rStyle w:val="a9"/>
          <w:rFonts w:hint="eastAsia"/>
          <w:color w:val="auto"/>
          <w:sz w:val="24"/>
          <w:szCs w:val="24"/>
          <w:u w:val="none"/>
        </w:rPr>
        <w:t xml:space="preserve"> </w:t>
      </w:r>
      <w:r w:rsidR="000D59C4" w:rsidRPr="000D59C4">
        <w:rPr>
          <w:rStyle w:val="a9"/>
          <w:color w:val="auto"/>
          <w:sz w:val="24"/>
          <w:szCs w:val="24"/>
          <w:u w:val="none"/>
        </w:rPr>
        <w:t>rekishi@city.oshu.iwate.jp</w:t>
      </w:r>
    </w:p>
    <w:p w14:paraId="56AC23FA" w14:textId="77777777" w:rsidR="00ED31D5" w:rsidRPr="00EA0DB3" w:rsidRDefault="00ED31D5" w:rsidP="00C91D6C">
      <w:pPr>
        <w:spacing w:line="20" w:lineRule="atLeast"/>
        <w:ind w:firstLineChars="100" w:firstLine="241"/>
        <w:rPr>
          <w:sz w:val="24"/>
          <w:szCs w:val="24"/>
        </w:rPr>
      </w:pPr>
      <w:r w:rsidRPr="00EA0DB3">
        <w:rPr>
          <w:rFonts w:hint="eastAsia"/>
          <w:b/>
          <w:sz w:val="24"/>
          <w:szCs w:val="24"/>
        </w:rPr>
        <w:lastRenderedPageBreak/>
        <w:t>○支援賞</w:t>
      </w:r>
    </w:p>
    <w:p w14:paraId="24ED1DEA" w14:textId="17A9D0EC" w:rsidR="00CB0481" w:rsidRPr="00EA0DB3" w:rsidRDefault="00EC04BB" w:rsidP="002D476F">
      <w:pPr>
        <w:spacing w:line="20" w:lineRule="atLeast"/>
        <w:ind w:rightChars="-140" w:right="-294" w:firstLineChars="250" w:firstLine="602"/>
        <w:rPr>
          <w:b/>
          <w:sz w:val="24"/>
          <w:szCs w:val="24"/>
        </w:rPr>
      </w:pPr>
      <w:r w:rsidRPr="00EA0DB3">
        <w:rPr>
          <w:rFonts w:hint="eastAsia"/>
          <w:b/>
          <w:sz w:val="24"/>
          <w:szCs w:val="24"/>
        </w:rPr>
        <w:t>受賞者：</w:t>
      </w:r>
      <w:r w:rsidR="000D59C4">
        <w:rPr>
          <w:b/>
          <w:sz w:val="24"/>
          <w:szCs w:val="24"/>
        </w:rPr>
        <w:ruby>
          <w:rubyPr>
            <w:rubyAlign w:val="distributeSpace"/>
            <w:hps w:val="12"/>
            <w:hpsRaise w:val="22"/>
            <w:hpsBaseText w:val="24"/>
            <w:lid w:val="ja-JP"/>
          </w:rubyPr>
          <w:rt>
            <w:r w:rsidR="000D59C4" w:rsidRPr="000D59C4">
              <w:rPr>
                <w:rFonts w:ascii="ＭＳ 明朝" w:hAnsi="ＭＳ 明朝" w:hint="eastAsia"/>
                <w:b/>
                <w:sz w:val="12"/>
                <w:szCs w:val="24"/>
              </w:rPr>
              <w:t>かわべ</w:t>
            </w:r>
          </w:rt>
          <w:rubyBase>
            <w:r w:rsidR="000D59C4">
              <w:rPr>
                <w:rFonts w:hint="eastAsia"/>
                <w:b/>
                <w:sz w:val="24"/>
                <w:szCs w:val="24"/>
              </w:rPr>
              <w:t>川邊</w:t>
            </w:r>
          </w:rubyBase>
        </w:ruby>
      </w:r>
      <w:r w:rsidR="000D59C4">
        <w:rPr>
          <w:rFonts w:hint="eastAsia"/>
          <w:b/>
          <w:sz w:val="24"/>
          <w:szCs w:val="24"/>
        </w:rPr>
        <w:t xml:space="preserve">　</w:t>
      </w:r>
      <w:r w:rsidR="000D59C4">
        <w:rPr>
          <w:b/>
          <w:sz w:val="24"/>
          <w:szCs w:val="24"/>
        </w:rPr>
        <w:ruby>
          <w:rubyPr>
            <w:rubyAlign w:val="distributeSpace"/>
            <w:hps w:val="12"/>
            <w:hpsRaise w:val="22"/>
            <w:hpsBaseText w:val="24"/>
            <w:lid w:val="ja-JP"/>
          </w:rubyPr>
          <w:rt>
            <w:r w:rsidR="000D59C4" w:rsidRPr="000D59C4">
              <w:rPr>
                <w:rFonts w:ascii="ＭＳ 明朝" w:hAnsi="ＭＳ 明朝" w:hint="eastAsia"/>
                <w:b/>
                <w:sz w:val="12"/>
                <w:szCs w:val="24"/>
              </w:rPr>
              <w:t>しず</w:t>
            </w:r>
          </w:rt>
          <w:rubyBase>
            <w:r w:rsidR="000D59C4">
              <w:rPr>
                <w:rFonts w:hint="eastAsia"/>
                <w:b/>
                <w:sz w:val="24"/>
                <w:szCs w:val="24"/>
              </w:rPr>
              <w:t>志津</w:t>
            </w:r>
          </w:rubyBase>
        </w:ruby>
      </w:r>
      <w:r w:rsidR="000D59C4">
        <w:rPr>
          <w:b/>
          <w:sz w:val="24"/>
          <w:szCs w:val="24"/>
        </w:rPr>
        <w:ruby>
          <w:rubyPr>
            <w:rubyAlign w:val="distributeSpace"/>
            <w:hps w:val="12"/>
            <w:hpsRaise w:val="22"/>
            <w:hpsBaseText w:val="24"/>
            <w:lid w:val="ja-JP"/>
          </w:rubyPr>
          <w:rt>
            <w:r w:rsidR="000D59C4" w:rsidRPr="000D59C4">
              <w:rPr>
                <w:rFonts w:ascii="ＭＳ 明朝" w:hAnsi="ＭＳ 明朝" w:hint="eastAsia"/>
                <w:b/>
                <w:sz w:val="12"/>
                <w:szCs w:val="24"/>
              </w:rPr>
              <w:t>え</w:t>
            </w:r>
          </w:rt>
          <w:rubyBase>
            <w:r w:rsidR="000D59C4">
              <w:rPr>
                <w:rFonts w:hint="eastAsia"/>
                <w:b/>
                <w:sz w:val="24"/>
                <w:szCs w:val="24"/>
              </w:rPr>
              <w:t>枝</w:t>
            </w:r>
          </w:rubyBase>
        </w:ruby>
      </w:r>
    </w:p>
    <w:p w14:paraId="37A169A8" w14:textId="5A54159B" w:rsidR="00063BFE" w:rsidRPr="00EA0DB3" w:rsidRDefault="00FC250A" w:rsidP="001331E5">
      <w:pPr>
        <w:spacing w:line="20" w:lineRule="atLeast"/>
        <w:ind w:rightChars="-140" w:right="-294" w:firstLineChars="550" w:firstLine="1320"/>
        <w:rPr>
          <w:sz w:val="24"/>
          <w:szCs w:val="24"/>
        </w:rPr>
      </w:pPr>
      <w:r w:rsidRPr="00EA0DB3">
        <w:rPr>
          <w:rFonts w:hint="eastAsia"/>
          <w:sz w:val="24"/>
          <w:szCs w:val="24"/>
        </w:rPr>
        <w:t>（</w:t>
      </w:r>
      <w:r w:rsidR="000D59C4">
        <w:rPr>
          <w:rFonts w:hint="eastAsia"/>
          <w:sz w:val="24"/>
          <w:szCs w:val="24"/>
        </w:rPr>
        <w:t>島根</w:t>
      </w:r>
      <w:r w:rsidRPr="00EA0DB3">
        <w:rPr>
          <w:rFonts w:hint="eastAsia"/>
          <w:sz w:val="24"/>
          <w:szCs w:val="24"/>
        </w:rPr>
        <w:t>県浜</w:t>
      </w:r>
      <w:r w:rsidR="000D59C4">
        <w:rPr>
          <w:rFonts w:hint="eastAsia"/>
          <w:sz w:val="24"/>
          <w:szCs w:val="24"/>
        </w:rPr>
        <w:t>田</w:t>
      </w:r>
      <w:r w:rsidRPr="00EA0DB3">
        <w:rPr>
          <w:rFonts w:hint="eastAsia"/>
          <w:sz w:val="24"/>
          <w:szCs w:val="24"/>
        </w:rPr>
        <w:t xml:space="preserve">市　</w:t>
      </w:r>
      <w:r w:rsidR="000D59C4">
        <w:rPr>
          <w:rFonts w:hint="eastAsia"/>
          <w:sz w:val="24"/>
          <w:szCs w:val="24"/>
        </w:rPr>
        <w:t>石見神楽の</w:t>
      </w:r>
      <w:r w:rsidR="00F8013C">
        <w:rPr>
          <w:rFonts w:hint="eastAsia"/>
          <w:sz w:val="24"/>
          <w:szCs w:val="24"/>
        </w:rPr>
        <w:t>衣裳の製作</w:t>
      </w:r>
      <w:r w:rsidR="002E7C0B" w:rsidRPr="00EA0DB3">
        <w:rPr>
          <w:rFonts w:hint="eastAsia"/>
          <w:sz w:val="24"/>
          <w:szCs w:val="24"/>
        </w:rPr>
        <w:t>）</w:t>
      </w:r>
    </w:p>
    <w:p w14:paraId="465F2F18" w14:textId="77777777" w:rsidR="003B1CDF" w:rsidRPr="00EA0DB3" w:rsidRDefault="003B1CDF" w:rsidP="00A51203">
      <w:pPr>
        <w:spacing w:line="20" w:lineRule="atLeast"/>
        <w:ind w:rightChars="-140" w:right="-294" w:firstLineChars="300" w:firstLine="720"/>
        <w:rPr>
          <w:sz w:val="24"/>
          <w:szCs w:val="24"/>
        </w:rPr>
      </w:pPr>
    </w:p>
    <w:p w14:paraId="4C9E761F" w14:textId="77777777" w:rsidR="00C91D6C" w:rsidRPr="00EA0DB3" w:rsidRDefault="00C91D6C" w:rsidP="00A51203">
      <w:pPr>
        <w:spacing w:line="20" w:lineRule="atLeast"/>
        <w:ind w:firstLineChars="300" w:firstLine="720"/>
        <w:jc w:val="left"/>
        <w:rPr>
          <w:sz w:val="24"/>
          <w:szCs w:val="24"/>
        </w:rPr>
      </w:pPr>
      <w:bookmarkStart w:id="2" w:name="_Hlk101274136"/>
      <w:r w:rsidRPr="00EA0DB3">
        <w:rPr>
          <w:rFonts w:hint="eastAsia"/>
          <w:sz w:val="24"/>
          <w:szCs w:val="24"/>
        </w:rPr>
        <w:t>問い合わせ先：</w:t>
      </w:r>
    </w:p>
    <w:p w14:paraId="76266B42" w14:textId="28C6DB30" w:rsidR="00A51203" w:rsidRPr="00EA0DB3" w:rsidRDefault="00F8013C" w:rsidP="00A51203">
      <w:pPr>
        <w:spacing w:line="20" w:lineRule="atLeast"/>
        <w:ind w:firstLineChars="300" w:firstLine="720"/>
        <w:jc w:val="left"/>
        <w:rPr>
          <w:sz w:val="24"/>
          <w:szCs w:val="24"/>
        </w:rPr>
      </w:pPr>
      <w:r>
        <w:rPr>
          <w:rFonts w:hint="eastAsia"/>
          <w:sz w:val="24"/>
          <w:szCs w:val="24"/>
        </w:rPr>
        <w:t>浜田市産業経済部観光交流課</w:t>
      </w:r>
    </w:p>
    <w:p w14:paraId="3AEDC7AD" w14:textId="2D4660F5" w:rsidR="00A51203" w:rsidRPr="00EA0DB3" w:rsidRDefault="00A51203" w:rsidP="00A51203">
      <w:pPr>
        <w:spacing w:line="20" w:lineRule="atLeast"/>
        <w:jc w:val="left"/>
        <w:rPr>
          <w:sz w:val="24"/>
          <w:szCs w:val="24"/>
        </w:rPr>
      </w:pPr>
      <w:r w:rsidRPr="00EA0DB3">
        <w:rPr>
          <w:rFonts w:hint="eastAsia"/>
          <w:sz w:val="24"/>
          <w:szCs w:val="24"/>
        </w:rPr>
        <w:t xml:space="preserve">　　</w:t>
      </w:r>
      <w:r w:rsidRPr="00EA0DB3">
        <w:rPr>
          <w:rFonts w:hint="eastAsia"/>
          <w:sz w:val="24"/>
          <w:szCs w:val="24"/>
        </w:rPr>
        <w:t xml:space="preserve">  </w:t>
      </w:r>
      <w:r w:rsidR="00FC250A" w:rsidRPr="00EA0DB3">
        <w:rPr>
          <w:rFonts w:hint="eastAsia"/>
          <w:sz w:val="24"/>
          <w:szCs w:val="24"/>
        </w:rPr>
        <w:t>担当：</w:t>
      </w:r>
      <w:r w:rsidR="00F8013C">
        <w:rPr>
          <w:rFonts w:hint="eastAsia"/>
          <w:sz w:val="24"/>
          <w:szCs w:val="24"/>
        </w:rPr>
        <w:t>塚本　祥典</w:t>
      </w:r>
    </w:p>
    <w:p w14:paraId="4F1205B3" w14:textId="4E06837E" w:rsidR="00A51203" w:rsidRPr="00EA0DB3" w:rsidRDefault="00A51203" w:rsidP="00E06FE6">
      <w:pPr>
        <w:spacing w:line="20" w:lineRule="atLeast"/>
        <w:jc w:val="left"/>
        <w:rPr>
          <w:sz w:val="24"/>
          <w:szCs w:val="24"/>
        </w:rPr>
      </w:pPr>
      <w:r w:rsidRPr="00EA0DB3">
        <w:rPr>
          <w:rFonts w:hint="eastAsia"/>
          <w:sz w:val="24"/>
          <w:szCs w:val="24"/>
        </w:rPr>
        <w:t xml:space="preserve">　　</w:t>
      </w:r>
      <w:r w:rsidRPr="00EA0DB3">
        <w:rPr>
          <w:rFonts w:hint="eastAsia"/>
          <w:sz w:val="24"/>
          <w:szCs w:val="24"/>
        </w:rPr>
        <w:t xml:space="preserve">  </w:t>
      </w:r>
      <w:r w:rsidRPr="00EA0DB3">
        <w:rPr>
          <w:rFonts w:hint="eastAsia"/>
          <w:sz w:val="24"/>
          <w:szCs w:val="24"/>
        </w:rPr>
        <w:t>〒</w:t>
      </w:r>
      <w:r w:rsidR="00F8013C">
        <w:rPr>
          <w:rFonts w:hint="eastAsia"/>
          <w:sz w:val="24"/>
          <w:szCs w:val="24"/>
        </w:rPr>
        <w:t>697-8501</w:t>
      </w:r>
      <w:r w:rsidR="00F8013C">
        <w:rPr>
          <w:rFonts w:hint="eastAsia"/>
          <w:sz w:val="24"/>
          <w:szCs w:val="24"/>
        </w:rPr>
        <w:t xml:space="preserve">　島根県浜田市殿町</w:t>
      </w:r>
      <w:r w:rsidR="00F8013C">
        <w:rPr>
          <w:rFonts w:hint="eastAsia"/>
          <w:sz w:val="24"/>
          <w:szCs w:val="24"/>
        </w:rPr>
        <w:t>1</w:t>
      </w:r>
      <w:r w:rsidR="00F8013C">
        <w:rPr>
          <w:rFonts w:hint="eastAsia"/>
          <w:sz w:val="24"/>
          <w:szCs w:val="24"/>
        </w:rPr>
        <w:t>番地</w:t>
      </w:r>
    </w:p>
    <w:p w14:paraId="0171734E" w14:textId="55D76A6E" w:rsidR="00A51203" w:rsidRPr="00F8013C" w:rsidRDefault="00A51203" w:rsidP="00A51203">
      <w:pPr>
        <w:spacing w:line="20" w:lineRule="atLeast"/>
        <w:jc w:val="left"/>
        <w:rPr>
          <w:color w:val="000000" w:themeColor="text1"/>
          <w:sz w:val="24"/>
          <w:szCs w:val="24"/>
        </w:rPr>
      </w:pPr>
      <w:r w:rsidRPr="00F8013C">
        <w:rPr>
          <w:rFonts w:hint="eastAsia"/>
          <w:color w:val="000000" w:themeColor="text1"/>
          <w:sz w:val="24"/>
          <w:szCs w:val="24"/>
        </w:rPr>
        <w:t xml:space="preserve">　</w:t>
      </w:r>
      <w:r w:rsidRPr="00F8013C">
        <w:rPr>
          <w:rFonts w:hint="eastAsia"/>
          <w:color w:val="000000" w:themeColor="text1"/>
          <w:sz w:val="24"/>
          <w:szCs w:val="24"/>
        </w:rPr>
        <w:t xml:space="preserve"> </w:t>
      </w:r>
      <w:r w:rsidRPr="00F8013C">
        <w:rPr>
          <w:color w:val="000000" w:themeColor="text1"/>
          <w:sz w:val="24"/>
          <w:szCs w:val="24"/>
        </w:rPr>
        <w:t xml:space="preserve"> </w:t>
      </w:r>
      <w:r w:rsidRPr="00F8013C">
        <w:rPr>
          <w:rFonts w:hint="eastAsia"/>
          <w:color w:val="000000" w:themeColor="text1"/>
          <w:sz w:val="24"/>
          <w:szCs w:val="24"/>
        </w:rPr>
        <w:t xml:space="preserve">　</w:t>
      </w:r>
      <w:hyperlink r:id="rId9" w:history="1">
        <w:r w:rsidR="00F8013C" w:rsidRPr="00F8013C">
          <w:rPr>
            <w:rStyle w:val="a9"/>
            <w:rFonts w:hint="eastAsia"/>
            <w:color w:val="000000" w:themeColor="text1"/>
            <w:sz w:val="24"/>
            <w:szCs w:val="24"/>
            <w:u w:val="none"/>
          </w:rPr>
          <w:t>TE</w:t>
        </w:r>
        <w:r w:rsidR="00F8013C" w:rsidRPr="00F8013C">
          <w:rPr>
            <w:rStyle w:val="a9"/>
            <w:color w:val="000000" w:themeColor="text1"/>
            <w:sz w:val="24"/>
            <w:szCs w:val="24"/>
            <w:u w:val="none"/>
          </w:rPr>
          <w:t>L</w:t>
        </w:r>
        <w:r w:rsidR="00F8013C" w:rsidRPr="00F8013C">
          <w:rPr>
            <w:rStyle w:val="a9"/>
            <w:rFonts w:hint="eastAsia"/>
            <w:color w:val="000000" w:themeColor="text1"/>
            <w:sz w:val="24"/>
            <w:szCs w:val="24"/>
            <w:u w:val="none"/>
          </w:rPr>
          <w:t>:</w:t>
        </w:r>
        <w:r w:rsidR="00F8013C" w:rsidRPr="00F8013C">
          <w:rPr>
            <w:rStyle w:val="a9"/>
            <w:color w:val="000000" w:themeColor="text1"/>
            <w:sz w:val="24"/>
            <w:szCs w:val="24"/>
            <w:u w:val="none"/>
          </w:rPr>
          <w:t>0855-25-9531</w:t>
        </w:r>
      </w:hyperlink>
      <w:r w:rsidR="00F8013C" w:rsidRPr="00F8013C">
        <w:rPr>
          <w:rFonts w:hint="eastAsia"/>
          <w:color w:val="000000" w:themeColor="text1"/>
          <w:sz w:val="24"/>
          <w:szCs w:val="24"/>
        </w:rPr>
        <w:t xml:space="preserve">　</w:t>
      </w:r>
    </w:p>
    <w:p w14:paraId="7861318D" w14:textId="46989A2A" w:rsidR="00AC2F89" w:rsidRPr="008B6851" w:rsidRDefault="00A51203" w:rsidP="0093198C">
      <w:pPr>
        <w:spacing w:line="20" w:lineRule="atLeast"/>
        <w:jc w:val="left"/>
        <w:rPr>
          <w:color w:val="FF0000"/>
          <w:sz w:val="24"/>
          <w:szCs w:val="24"/>
        </w:rPr>
      </w:pPr>
      <w:r w:rsidRPr="00EA0DB3">
        <w:rPr>
          <w:rFonts w:hint="eastAsia"/>
          <w:sz w:val="24"/>
          <w:szCs w:val="24"/>
        </w:rPr>
        <w:t xml:space="preserve">　　</w:t>
      </w:r>
      <w:r w:rsidRPr="00EA0DB3">
        <w:rPr>
          <w:rFonts w:hint="eastAsia"/>
          <w:sz w:val="24"/>
          <w:szCs w:val="24"/>
        </w:rPr>
        <w:t xml:space="preserve">  E-mail:</w:t>
      </w:r>
      <w:r w:rsidR="00EB6D82">
        <w:rPr>
          <w:rFonts w:hint="eastAsia"/>
          <w:sz w:val="24"/>
          <w:szCs w:val="24"/>
        </w:rPr>
        <w:t xml:space="preserve"> </w:t>
      </w:r>
      <w:r w:rsidR="00F8013C" w:rsidRPr="00F8013C">
        <w:rPr>
          <w:sz w:val="24"/>
          <w:szCs w:val="24"/>
        </w:rPr>
        <w:t>kankou@city.hamada.lg.jp</w:t>
      </w:r>
      <w:bookmarkEnd w:id="2"/>
    </w:p>
    <w:p w14:paraId="43B6F399" w14:textId="77777777" w:rsidR="006B6CE8" w:rsidRDefault="006B6CE8" w:rsidP="00C0784F">
      <w:pPr>
        <w:spacing w:line="20" w:lineRule="atLeast"/>
        <w:rPr>
          <w:b/>
          <w:sz w:val="24"/>
          <w:szCs w:val="24"/>
        </w:rPr>
      </w:pPr>
    </w:p>
    <w:p w14:paraId="5CABFFE2" w14:textId="77777777" w:rsidR="00887106" w:rsidRDefault="00887106" w:rsidP="00C0784F">
      <w:pPr>
        <w:spacing w:line="20" w:lineRule="atLeast"/>
        <w:rPr>
          <w:b/>
          <w:sz w:val="24"/>
          <w:szCs w:val="24"/>
        </w:rPr>
      </w:pPr>
    </w:p>
    <w:p w14:paraId="4D846FFF" w14:textId="77777777" w:rsidR="00ED31D5" w:rsidRPr="00ED31D5" w:rsidRDefault="00ED31D5" w:rsidP="002413C4">
      <w:pPr>
        <w:spacing w:line="20" w:lineRule="atLeast"/>
        <w:ind w:firstLineChars="100" w:firstLine="241"/>
        <w:rPr>
          <w:b/>
          <w:sz w:val="24"/>
          <w:szCs w:val="24"/>
        </w:rPr>
      </w:pPr>
      <w:r w:rsidRPr="00ED31D5">
        <w:rPr>
          <w:rFonts w:hint="eastAsia"/>
          <w:b/>
          <w:sz w:val="24"/>
          <w:szCs w:val="24"/>
        </w:rPr>
        <w:t>○地域振興賞</w:t>
      </w:r>
    </w:p>
    <w:p w14:paraId="6CC95CE1" w14:textId="35165A43" w:rsidR="00ED31D5" w:rsidRPr="00746D1A" w:rsidRDefault="00ED31D5" w:rsidP="002D476F">
      <w:pPr>
        <w:spacing w:line="20" w:lineRule="atLeast"/>
        <w:ind w:firstLineChars="200" w:firstLine="482"/>
        <w:rPr>
          <w:sz w:val="24"/>
          <w:szCs w:val="24"/>
        </w:rPr>
      </w:pPr>
      <w:r w:rsidRPr="00746D1A">
        <w:rPr>
          <w:rFonts w:hint="eastAsia"/>
          <w:b/>
          <w:sz w:val="24"/>
          <w:szCs w:val="24"/>
        </w:rPr>
        <w:t>受賞者：</w:t>
      </w:r>
      <w:r w:rsidR="00F8013C">
        <w:rPr>
          <w:b/>
          <w:sz w:val="24"/>
          <w:szCs w:val="24"/>
        </w:rPr>
        <w:ruby>
          <w:rubyPr>
            <w:rubyAlign w:val="distributeSpace"/>
            <w:hps w:val="12"/>
            <w:hpsRaise w:val="22"/>
            <w:hpsBaseText w:val="24"/>
            <w:lid w:val="ja-JP"/>
          </w:rubyPr>
          <w:rt>
            <w:r w:rsidR="00F8013C" w:rsidRPr="00F8013C">
              <w:rPr>
                <w:rFonts w:ascii="ＭＳ 明朝" w:hAnsi="ＭＳ 明朝" w:hint="eastAsia"/>
                <w:b/>
                <w:sz w:val="12"/>
                <w:szCs w:val="24"/>
              </w:rPr>
              <w:t>とさ</w:t>
            </w:r>
          </w:rt>
          <w:rubyBase>
            <w:r w:rsidR="00F8013C">
              <w:rPr>
                <w:rFonts w:hint="eastAsia"/>
                <w:b/>
                <w:sz w:val="24"/>
                <w:szCs w:val="24"/>
              </w:rPr>
              <w:t>土佐</w:t>
            </w:r>
          </w:rubyBase>
        </w:ruby>
      </w:r>
      <w:r w:rsidR="00F8013C">
        <w:rPr>
          <w:b/>
          <w:sz w:val="24"/>
          <w:szCs w:val="24"/>
        </w:rPr>
        <w:ruby>
          <w:rubyPr>
            <w:rubyAlign w:val="distributeSpace"/>
            <w:hps w:val="12"/>
            <w:hpsRaise w:val="22"/>
            <w:hpsBaseText w:val="24"/>
            <w:lid w:val="ja-JP"/>
          </w:rubyPr>
          <w:rt>
            <w:r w:rsidR="00F8013C" w:rsidRPr="00F8013C">
              <w:rPr>
                <w:rFonts w:ascii="ＭＳ 明朝" w:hAnsi="ＭＳ 明朝" w:hint="eastAsia"/>
                <w:b/>
                <w:sz w:val="12"/>
                <w:szCs w:val="24"/>
              </w:rPr>
              <w:t>え</w:t>
            </w:r>
          </w:rt>
          <w:rubyBase>
            <w:r w:rsidR="00F8013C">
              <w:rPr>
                <w:rFonts w:hint="eastAsia"/>
                <w:b/>
                <w:sz w:val="24"/>
                <w:szCs w:val="24"/>
              </w:rPr>
              <w:t>絵</w:t>
            </w:r>
          </w:rubyBase>
        </w:ruby>
      </w:r>
      <w:r w:rsidR="00F8013C">
        <w:rPr>
          <w:b/>
          <w:sz w:val="24"/>
          <w:szCs w:val="24"/>
        </w:rPr>
        <w:ruby>
          <w:rubyPr>
            <w:rubyAlign w:val="distributeSpace"/>
            <w:hps w:val="12"/>
            <w:hpsRaise w:val="22"/>
            <w:hpsBaseText w:val="24"/>
            <w:lid w:val="ja-JP"/>
          </w:rubyPr>
          <w:rt>
            <w:r w:rsidR="00F8013C" w:rsidRPr="00F8013C">
              <w:rPr>
                <w:rFonts w:ascii="ＭＳ 明朝" w:hAnsi="ＭＳ 明朝" w:hint="eastAsia"/>
                <w:b/>
                <w:sz w:val="12"/>
                <w:szCs w:val="24"/>
              </w:rPr>
              <w:t>きん</w:t>
            </w:r>
          </w:rt>
          <w:rubyBase>
            <w:r w:rsidR="00F8013C">
              <w:rPr>
                <w:rFonts w:hint="eastAsia"/>
                <w:b/>
                <w:sz w:val="24"/>
                <w:szCs w:val="24"/>
              </w:rPr>
              <w:t>金</w:t>
            </w:r>
          </w:rubyBase>
        </w:ruby>
      </w:r>
      <w:r w:rsidR="00F8013C">
        <w:rPr>
          <w:b/>
          <w:sz w:val="24"/>
          <w:szCs w:val="24"/>
        </w:rPr>
        <w:ruby>
          <w:rubyPr>
            <w:rubyAlign w:val="distributeSpace"/>
            <w:hps w:val="12"/>
            <w:hpsRaise w:val="22"/>
            <w:hpsBaseText w:val="24"/>
            <w:lid w:val="ja-JP"/>
          </w:rubyPr>
          <w:rt>
            <w:r w:rsidR="00F8013C" w:rsidRPr="00F8013C">
              <w:rPr>
                <w:rFonts w:ascii="ＭＳ 明朝" w:hAnsi="ＭＳ 明朝" w:hint="eastAsia"/>
                <w:b/>
                <w:sz w:val="12"/>
                <w:szCs w:val="24"/>
              </w:rPr>
              <w:t>かぶき</w:t>
            </w:r>
          </w:rt>
          <w:rubyBase>
            <w:r w:rsidR="00F8013C">
              <w:rPr>
                <w:rFonts w:hint="eastAsia"/>
                <w:b/>
                <w:sz w:val="24"/>
                <w:szCs w:val="24"/>
              </w:rPr>
              <w:t>歌舞伎</w:t>
            </w:r>
          </w:rubyBase>
        </w:ruby>
      </w:r>
      <w:r w:rsidR="00F8013C">
        <w:rPr>
          <w:b/>
          <w:sz w:val="24"/>
          <w:szCs w:val="24"/>
        </w:rPr>
        <w:ruby>
          <w:rubyPr>
            <w:rubyAlign w:val="distributeSpace"/>
            <w:hps w:val="12"/>
            <w:hpsRaise w:val="22"/>
            <w:hpsBaseText w:val="24"/>
            <w:lid w:val="ja-JP"/>
          </w:rubyPr>
          <w:rt>
            <w:r w:rsidR="00F8013C" w:rsidRPr="00F8013C">
              <w:rPr>
                <w:rFonts w:ascii="ＭＳ 明朝" w:hAnsi="ＭＳ 明朝" w:hint="eastAsia"/>
                <w:b/>
                <w:sz w:val="12"/>
                <w:szCs w:val="24"/>
              </w:rPr>
              <w:t>でんしょうかい</w:t>
            </w:r>
          </w:rt>
          <w:rubyBase>
            <w:r w:rsidR="00F8013C">
              <w:rPr>
                <w:rFonts w:hint="eastAsia"/>
                <w:b/>
                <w:sz w:val="24"/>
                <w:szCs w:val="24"/>
              </w:rPr>
              <w:t>伝承会</w:t>
            </w:r>
          </w:rubyBase>
        </w:ruby>
      </w:r>
    </w:p>
    <w:p w14:paraId="03FD1C60" w14:textId="17AC9473" w:rsidR="009936FA" w:rsidRPr="00746D1A" w:rsidRDefault="00A51203" w:rsidP="00E6421A">
      <w:pPr>
        <w:spacing w:line="20" w:lineRule="atLeast"/>
        <w:ind w:firstLineChars="250" w:firstLine="600"/>
        <w:rPr>
          <w:sz w:val="24"/>
          <w:szCs w:val="24"/>
        </w:rPr>
      </w:pPr>
      <w:r w:rsidRPr="00746D1A">
        <w:rPr>
          <w:rFonts w:hint="eastAsia"/>
          <w:sz w:val="24"/>
          <w:szCs w:val="24"/>
        </w:rPr>
        <w:t xml:space="preserve"> </w:t>
      </w:r>
      <w:r w:rsidR="001331E5">
        <w:rPr>
          <w:rFonts w:hint="eastAsia"/>
          <w:sz w:val="24"/>
          <w:szCs w:val="24"/>
        </w:rPr>
        <w:t xml:space="preserve">　　</w:t>
      </w:r>
      <w:r w:rsidR="002E7C0B" w:rsidRPr="00746D1A">
        <w:rPr>
          <w:rFonts w:hint="eastAsia"/>
          <w:sz w:val="24"/>
          <w:szCs w:val="24"/>
        </w:rPr>
        <w:t>（</w:t>
      </w:r>
      <w:r w:rsidR="00F8013C">
        <w:rPr>
          <w:rFonts w:hint="eastAsia"/>
          <w:sz w:val="24"/>
          <w:szCs w:val="24"/>
        </w:rPr>
        <w:t>高知</w:t>
      </w:r>
      <w:r w:rsidR="002E7C0B" w:rsidRPr="00746D1A">
        <w:rPr>
          <w:rFonts w:hint="eastAsia"/>
          <w:sz w:val="24"/>
          <w:szCs w:val="24"/>
        </w:rPr>
        <w:t>県</w:t>
      </w:r>
      <w:r w:rsidR="00F8013C">
        <w:rPr>
          <w:rFonts w:hint="eastAsia"/>
          <w:sz w:val="24"/>
          <w:szCs w:val="24"/>
        </w:rPr>
        <w:t>香南</w:t>
      </w:r>
      <w:r w:rsidR="002E7C0B" w:rsidRPr="00746D1A">
        <w:rPr>
          <w:rFonts w:hint="eastAsia"/>
          <w:sz w:val="24"/>
          <w:szCs w:val="24"/>
        </w:rPr>
        <w:t xml:space="preserve">市　</w:t>
      </w:r>
      <w:r w:rsidR="00F8013C">
        <w:rPr>
          <w:rFonts w:hint="eastAsia"/>
          <w:sz w:val="24"/>
          <w:szCs w:val="24"/>
        </w:rPr>
        <w:t>土佐絵金歌舞伎</w:t>
      </w:r>
      <w:r w:rsidR="00E06FE6" w:rsidRPr="00746D1A">
        <w:rPr>
          <w:rFonts w:hint="eastAsia"/>
          <w:sz w:val="24"/>
          <w:szCs w:val="24"/>
        </w:rPr>
        <w:t>）</w:t>
      </w:r>
    </w:p>
    <w:p w14:paraId="20365370" w14:textId="77777777" w:rsidR="003B1CDF" w:rsidRPr="00746D1A" w:rsidRDefault="003B1CDF" w:rsidP="00E6421A">
      <w:pPr>
        <w:spacing w:line="20" w:lineRule="atLeast"/>
        <w:ind w:firstLineChars="250" w:firstLine="600"/>
        <w:rPr>
          <w:sz w:val="24"/>
          <w:szCs w:val="24"/>
        </w:rPr>
      </w:pPr>
    </w:p>
    <w:p w14:paraId="5F2BAAE1" w14:textId="77777777" w:rsidR="00C91D6C" w:rsidRPr="008B6851" w:rsidRDefault="00C91D6C" w:rsidP="00E6421A">
      <w:pPr>
        <w:spacing w:line="20" w:lineRule="atLeast"/>
        <w:ind w:firstLineChars="250" w:firstLine="600"/>
        <w:rPr>
          <w:color w:val="FF0000"/>
          <w:sz w:val="24"/>
          <w:szCs w:val="24"/>
        </w:rPr>
      </w:pPr>
      <w:r w:rsidRPr="00746D1A">
        <w:rPr>
          <w:rFonts w:hint="eastAsia"/>
          <w:sz w:val="24"/>
          <w:szCs w:val="24"/>
        </w:rPr>
        <w:t>問い合わせ先：</w:t>
      </w:r>
    </w:p>
    <w:p w14:paraId="2947669C" w14:textId="3B9BEA6F" w:rsidR="00746D1A" w:rsidRPr="00746D1A" w:rsidRDefault="00F8013C" w:rsidP="00746D1A">
      <w:pPr>
        <w:spacing w:line="20" w:lineRule="atLeast"/>
        <w:ind w:firstLineChars="250" w:firstLine="600"/>
        <w:rPr>
          <w:color w:val="FF0000"/>
          <w:sz w:val="24"/>
          <w:szCs w:val="24"/>
        </w:rPr>
      </w:pPr>
      <w:r>
        <w:rPr>
          <w:rFonts w:hint="eastAsia"/>
          <w:sz w:val="24"/>
          <w:szCs w:val="24"/>
        </w:rPr>
        <w:t>土佐絵金歌舞伎伝承会</w:t>
      </w:r>
    </w:p>
    <w:p w14:paraId="33384597" w14:textId="138EAA2F" w:rsidR="00746D1A" w:rsidRPr="00746D1A" w:rsidRDefault="00746D1A" w:rsidP="00746D1A">
      <w:pPr>
        <w:spacing w:line="20" w:lineRule="atLeast"/>
        <w:ind w:firstLineChars="250" w:firstLine="600"/>
        <w:rPr>
          <w:sz w:val="24"/>
          <w:szCs w:val="24"/>
        </w:rPr>
      </w:pPr>
      <w:r w:rsidRPr="00746D1A">
        <w:rPr>
          <w:rFonts w:hint="eastAsia"/>
          <w:sz w:val="24"/>
          <w:szCs w:val="24"/>
        </w:rPr>
        <w:t>担当：</w:t>
      </w:r>
      <w:r w:rsidR="00F8013C">
        <w:rPr>
          <w:rFonts w:hint="eastAsia"/>
          <w:sz w:val="24"/>
          <w:szCs w:val="24"/>
        </w:rPr>
        <w:t>横矢　佐代</w:t>
      </w:r>
    </w:p>
    <w:p w14:paraId="10D2804F" w14:textId="3DE7EA1F" w:rsidR="00746D1A" w:rsidRPr="00746D1A" w:rsidRDefault="00746D1A" w:rsidP="00746D1A">
      <w:pPr>
        <w:spacing w:line="20" w:lineRule="atLeast"/>
        <w:ind w:firstLineChars="250" w:firstLine="600"/>
        <w:rPr>
          <w:sz w:val="24"/>
          <w:szCs w:val="24"/>
        </w:rPr>
      </w:pPr>
      <w:r w:rsidRPr="00746D1A">
        <w:rPr>
          <w:rFonts w:hint="eastAsia"/>
          <w:sz w:val="24"/>
          <w:szCs w:val="24"/>
        </w:rPr>
        <w:t>住所：〒</w:t>
      </w:r>
      <w:r w:rsidR="00F8013C">
        <w:rPr>
          <w:rFonts w:hint="eastAsia"/>
          <w:sz w:val="24"/>
          <w:szCs w:val="24"/>
        </w:rPr>
        <w:t>781-5310</w:t>
      </w:r>
      <w:r w:rsidR="00F8013C">
        <w:rPr>
          <w:rFonts w:hint="eastAsia"/>
          <w:sz w:val="24"/>
          <w:szCs w:val="24"/>
        </w:rPr>
        <w:t xml:space="preserve">　高知県香南市赤岡町</w:t>
      </w:r>
      <w:r w:rsidR="00F8013C">
        <w:rPr>
          <w:rFonts w:hint="eastAsia"/>
          <w:sz w:val="24"/>
          <w:szCs w:val="24"/>
        </w:rPr>
        <w:t>744-1</w:t>
      </w:r>
    </w:p>
    <w:p w14:paraId="769110FE" w14:textId="0AD0BCC0" w:rsidR="00746D1A" w:rsidRPr="00746D1A" w:rsidRDefault="00746D1A" w:rsidP="00746D1A">
      <w:pPr>
        <w:spacing w:line="20" w:lineRule="atLeast"/>
        <w:ind w:firstLineChars="250" w:firstLine="600"/>
        <w:rPr>
          <w:sz w:val="24"/>
          <w:szCs w:val="24"/>
        </w:rPr>
      </w:pPr>
      <w:r w:rsidRPr="00746D1A">
        <w:rPr>
          <w:rFonts w:hint="eastAsia"/>
          <w:sz w:val="24"/>
          <w:szCs w:val="24"/>
        </w:rPr>
        <w:t>TEL</w:t>
      </w:r>
      <w:r w:rsidR="00F8013C">
        <w:rPr>
          <w:rFonts w:hint="eastAsia"/>
          <w:sz w:val="24"/>
          <w:szCs w:val="24"/>
        </w:rPr>
        <w:t>：</w:t>
      </w:r>
      <w:r w:rsidR="001331E5">
        <w:rPr>
          <w:rFonts w:hint="eastAsia"/>
          <w:sz w:val="24"/>
          <w:szCs w:val="24"/>
        </w:rPr>
        <w:t>090-4507-9775</w:t>
      </w:r>
    </w:p>
    <w:p w14:paraId="3645C640" w14:textId="7901C64F" w:rsidR="00887106" w:rsidRDefault="00746D1A" w:rsidP="00746D1A">
      <w:pPr>
        <w:spacing w:line="20" w:lineRule="atLeast"/>
        <w:ind w:firstLineChars="250" w:firstLine="600"/>
        <w:rPr>
          <w:sz w:val="24"/>
          <w:szCs w:val="24"/>
        </w:rPr>
      </w:pPr>
      <w:r w:rsidRPr="00746D1A">
        <w:rPr>
          <w:rFonts w:hint="eastAsia"/>
          <w:sz w:val="24"/>
          <w:szCs w:val="24"/>
        </w:rPr>
        <w:t>E-mail</w:t>
      </w:r>
      <w:r w:rsidRPr="00746D1A">
        <w:rPr>
          <w:rFonts w:hint="eastAsia"/>
          <w:sz w:val="24"/>
          <w:szCs w:val="24"/>
        </w:rPr>
        <w:t>：</w:t>
      </w:r>
      <w:r w:rsidR="001331E5" w:rsidRPr="001331E5">
        <w:rPr>
          <w:sz w:val="24"/>
          <w:szCs w:val="24"/>
        </w:rPr>
        <w:t>yokoyasayo@gmail.com</w:t>
      </w:r>
    </w:p>
    <w:p w14:paraId="2DD36755" w14:textId="77777777" w:rsidR="00746D1A" w:rsidRDefault="00746D1A" w:rsidP="00746D1A">
      <w:pPr>
        <w:spacing w:line="20" w:lineRule="atLeast"/>
        <w:ind w:firstLineChars="250" w:firstLine="600"/>
        <w:rPr>
          <w:sz w:val="24"/>
          <w:szCs w:val="24"/>
        </w:rPr>
      </w:pPr>
    </w:p>
    <w:p w14:paraId="1DE705B8" w14:textId="77777777" w:rsidR="00746D1A" w:rsidRDefault="00746D1A" w:rsidP="008D71BC">
      <w:pPr>
        <w:spacing w:line="20" w:lineRule="atLeast"/>
        <w:rPr>
          <w:sz w:val="24"/>
          <w:szCs w:val="24"/>
        </w:rPr>
      </w:pPr>
    </w:p>
    <w:p w14:paraId="42D31825" w14:textId="77777777" w:rsidR="00887106" w:rsidRPr="00C91D6C" w:rsidRDefault="00887106" w:rsidP="008D71BC">
      <w:pPr>
        <w:spacing w:line="20" w:lineRule="atLeast"/>
        <w:rPr>
          <w:sz w:val="24"/>
          <w:szCs w:val="24"/>
        </w:rPr>
      </w:pPr>
    </w:p>
    <w:p w14:paraId="3752150A" w14:textId="77777777" w:rsidR="006437A3" w:rsidRDefault="00ED31D5" w:rsidP="003C4164">
      <w:pPr>
        <w:spacing w:line="20" w:lineRule="atLeast"/>
        <w:rPr>
          <w:b/>
          <w:sz w:val="24"/>
          <w:szCs w:val="24"/>
        </w:rPr>
      </w:pPr>
      <w:r w:rsidRPr="00ED31D5">
        <w:rPr>
          <w:rFonts w:hint="eastAsia"/>
          <w:b/>
          <w:sz w:val="24"/>
          <w:szCs w:val="24"/>
        </w:rPr>
        <w:t>【地域伝統芸能奨励賞】</w:t>
      </w:r>
    </w:p>
    <w:p w14:paraId="62FDF30D" w14:textId="227CAECC" w:rsidR="00ED31D5" w:rsidRDefault="00ED31D5" w:rsidP="001331E5">
      <w:pPr>
        <w:spacing w:line="20" w:lineRule="atLeast"/>
        <w:ind w:firstLineChars="200" w:firstLine="482"/>
        <w:rPr>
          <w:sz w:val="24"/>
          <w:szCs w:val="24"/>
        </w:rPr>
      </w:pPr>
      <w:bookmarkStart w:id="3" w:name="_Hlk101272855"/>
      <w:r w:rsidRPr="00ED31D5">
        <w:rPr>
          <w:rFonts w:hint="eastAsia"/>
          <w:b/>
          <w:sz w:val="24"/>
          <w:szCs w:val="24"/>
        </w:rPr>
        <w:t>受賞者：</w:t>
      </w:r>
      <w:r w:rsidR="002E7C0B">
        <w:rPr>
          <w:sz w:val="24"/>
          <w:szCs w:val="24"/>
        </w:rPr>
        <w:t xml:space="preserve"> </w:t>
      </w:r>
      <w:r w:rsidR="001331E5">
        <w:rPr>
          <w:b/>
          <w:sz w:val="24"/>
          <w:szCs w:val="24"/>
        </w:rPr>
        <w:ruby>
          <w:rubyPr>
            <w:rubyAlign w:val="distributeSpace"/>
            <w:hps w:val="12"/>
            <w:hpsRaise w:val="22"/>
            <w:hpsBaseText w:val="24"/>
            <w:lid w:val="ja-JP"/>
          </w:rubyPr>
          <w:rt>
            <w:r w:rsidR="001331E5" w:rsidRPr="001331E5">
              <w:rPr>
                <w:rFonts w:ascii="ＭＳ 明朝" w:hAnsi="ＭＳ 明朝" w:hint="eastAsia"/>
                <w:b/>
                <w:sz w:val="12"/>
                <w:szCs w:val="24"/>
              </w:rPr>
              <w:t>あさくら</w:t>
            </w:r>
          </w:rt>
          <w:rubyBase>
            <w:r w:rsidR="001331E5">
              <w:rPr>
                <w:rFonts w:hint="eastAsia"/>
                <w:b/>
                <w:sz w:val="24"/>
                <w:szCs w:val="24"/>
              </w:rPr>
              <w:t>朝倉</w:t>
            </w:r>
          </w:rubyBase>
        </w:ruby>
      </w:r>
      <w:r w:rsidR="001331E5">
        <w:rPr>
          <w:b/>
          <w:sz w:val="24"/>
          <w:szCs w:val="24"/>
        </w:rPr>
        <w:ruby>
          <w:rubyPr>
            <w:rubyAlign w:val="distributeSpace"/>
            <w:hps w:val="12"/>
            <w:hpsRaise w:val="22"/>
            <w:hpsBaseText w:val="24"/>
            <w:lid w:val="ja-JP"/>
          </w:rubyPr>
          <w:rt>
            <w:r w:rsidR="001331E5" w:rsidRPr="001331E5">
              <w:rPr>
                <w:rFonts w:ascii="ＭＳ 明朝" w:hAnsi="ＭＳ 明朝" w:hint="eastAsia"/>
                <w:b/>
                <w:sz w:val="12"/>
                <w:szCs w:val="24"/>
              </w:rPr>
              <w:t>はしご</w:t>
            </w:r>
          </w:rt>
          <w:rubyBase>
            <w:r w:rsidR="001331E5">
              <w:rPr>
                <w:rFonts w:hint="eastAsia"/>
                <w:b/>
                <w:sz w:val="24"/>
                <w:szCs w:val="24"/>
              </w:rPr>
              <w:t>梯子</w:t>
            </w:r>
          </w:rubyBase>
        </w:ruby>
      </w:r>
      <w:r w:rsidR="001331E5">
        <w:rPr>
          <w:b/>
          <w:sz w:val="24"/>
          <w:szCs w:val="24"/>
        </w:rPr>
        <w:ruby>
          <w:rubyPr>
            <w:rubyAlign w:val="distributeSpace"/>
            <w:hps w:val="12"/>
            <w:hpsRaise w:val="22"/>
            <w:hpsBaseText w:val="24"/>
            <w:lid w:val="ja-JP"/>
          </w:rubyPr>
          <w:rt>
            <w:r w:rsidR="001331E5" w:rsidRPr="001331E5">
              <w:rPr>
                <w:rFonts w:ascii="ＭＳ 明朝" w:hAnsi="ＭＳ 明朝" w:hint="eastAsia"/>
                <w:b/>
                <w:sz w:val="12"/>
                <w:szCs w:val="24"/>
              </w:rPr>
              <w:t>じし</w:t>
            </w:r>
          </w:rt>
          <w:rubyBase>
            <w:r w:rsidR="001331E5">
              <w:rPr>
                <w:rFonts w:hint="eastAsia"/>
                <w:b/>
                <w:sz w:val="24"/>
                <w:szCs w:val="24"/>
              </w:rPr>
              <w:t>獅子</w:t>
            </w:r>
          </w:rubyBase>
        </w:ruby>
      </w:r>
      <w:r w:rsidR="001331E5">
        <w:rPr>
          <w:b/>
          <w:sz w:val="24"/>
          <w:szCs w:val="24"/>
        </w:rPr>
        <w:ruby>
          <w:rubyPr>
            <w:rubyAlign w:val="distributeSpace"/>
            <w:hps w:val="12"/>
            <w:hpsRaise w:val="22"/>
            <w:hpsBaseText w:val="24"/>
            <w:lid w:val="ja-JP"/>
          </w:rubyPr>
          <w:rt>
            <w:r w:rsidR="001331E5" w:rsidRPr="001331E5">
              <w:rPr>
                <w:rFonts w:ascii="ＭＳ 明朝" w:hAnsi="ＭＳ 明朝" w:hint="eastAsia"/>
                <w:b/>
                <w:sz w:val="12"/>
                <w:szCs w:val="24"/>
              </w:rPr>
              <w:t>せい</w:t>
            </w:r>
          </w:rt>
          <w:rubyBase>
            <w:r w:rsidR="001331E5">
              <w:rPr>
                <w:rFonts w:hint="eastAsia"/>
                <w:b/>
                <w:sz w:val="24"/>
                <w:szCs w:val="24"/>
              </w:rPr>
              <w:t>青</w:t>
            </w:r>
          </w:rubyBase>
        </w:ruby>
      </w:r>
      <w:r w:rsidR="001331E5">
        <w:rPr>
          <w:b/>
          <w:sz w:val="24"/>
          <w:szCs w:val="24"/>
        </w:rPr>
        <w:ruby>
          <w:rubyPr>
            <w:rubyAlign w:val="distributeSpace"/>
            <w:hps w:val="12"/>
            <w:hpsRaise w:val="22"/>
            <w:hpsBaseText w:val="24"/>
            <w:lid w:val="ja-JP"/>
          </w:rubyPr>
          <w:rt>
            <w:r w:rsidR="001331E5" w:rsidRPr="001331E5">
              <w:rPr>
                <w:rFonts w:ascii="ＭＳ 明朝" w:hAnsi="ＭＳ 明朝" w:hint="eastAsia"/>
                <w:b/>
                <w:sz w:val="12"/>
                <w:szCs w:val="24"/>
              </w:rPr>
              <w:t>ねんかい</w:t>
            </w:r>
          </w:rt>
          <w:rubyBase>
            <w:r w:rsidR="001331E5">
              <w:rPr>
                <w:rFonts w:hint="eastAsia"/>
                <w:b/>
                <w:sz w:val="24"/>
                <w:szCs w:val="24"/>
              </w:rPr>
              <w:t>年会</w:t>
            </w:r>
          </w:rubyBase>
        </w:ruby>
      </w:r>
    </w:p>
    <w:p w14:paraId="4362326F" w14:textId="2C18340C" w:rsidR="00687426" w:rsidRDefault="00887106" w:rsidP="001331E5">
      <w:pPr>
        <w:spacing w:line="20" w:lineRule="atLeast"/>
        <w:ind w:firstLineChars="600" w:firstLine="1440"/>
        <w:rPr>
          <w:sz w:val="24"/>
          <w:szCs w:val="24"/>
        </w:rPr>
      </w:pPr>
      <w:r>
        <w:rPr>
          <w:rFonts w:hint="eastAsia"/>
          <w:sz w:val="24"/>
          <w:szCs w:val="24"/>
        </w:rPr>
        <w:t>（</w:t>
      </w:r>
      <w:r w:rsidR="001331E5">
        <w:rPr>
          <w:rFonts w:hint="eastAsia"/>
          <w:sz w:val="24"/>
          <w:szCs w:val="24"/>
        </w:rPr>
        <w:t>愛知</w:t>
      </w:r>
      <w:r>
        <w:rPr>
          <w:rFonts w:hint="eastAsia"/>
          <w:sz w:val="24"/>
          <w:szCs w:val="24"/>
        </w:rPr>
        <w:t>県</w:t>
      </w:r>
      <w:r w:rsidR="001331E5">
        <w:rPr>
          <w:rFonts w:hint="eastAsia"/>
          <w:sz w:val="24"/>
          <w:szCs w:val="24"/>
        </w:rPr>
        <w:t>知多</w:t>
      </w:r>
      <w:r>
        <w:rPr>
          <w:rFonts w:hint="eastAsia"/>
          <w:sz w:val="24"/>
          <w:szCs w:val="24"/>
        </w:rPr>
        <w:t xml:space="preserve">市　</w:t>
      </w:r>
      <w:r w:rsidR="001331E5">
        <w:rPr>
          <w:rFonts w:hint="eastAsia"/>
          <w:sz w:val="24"/>
          <w:szCs w:val="24"/>
        </w:rPr>
        <w:t>朝倉の梯子獅子</w:t>
      </w:r>
      <w:r w:rsidR="00687426" w:rsidRPr="00ED31D5">
        <w:rPr>
          <w:rFonts w:hint="eastAsia"/>
          <w:sz w:val="24"/>
          <w:szCs w:val="24"/>
        </w:rPr>
        <w:t>）</w:t>
      </w:r>
      <w:r w:rsidR="00764DE4">
        <w:rPr>
          <w:rFonts w:hint="eastAsia"/>
          <w:sz w:val="24"/>
          <w:szCs w:val="24"/>
        </w:rPr>
        <w:t xml:space="preserve">　　</w:t>
      </w:r>
    </w:p>
    <w:p w14:paraId="293597B4" w14:textId="77777777" w:rsidR="00764DE4" w:rsidRDefault="00764DE4" w:rsidP="00ED31D5">
      <w:pPr>
        <w:spacing w:line="20" w:lineRule="atLeast"/>
        <w:ind w:firstLineChars="200" w:firstLine="480"/>
        <w:rPr>
          <w:sz w:val="24"/>
          <w:szCs w:val="24"/>
        </w:rPr>
      </w:pPr>
    </w:p>
    <w:p w14:paraId="0809A3E5" w14:textId="77777777" w:rsidR="00C91D6C" w:rsidRDefault="00C91D6C" w:rsidP="00E461CC">
      <w:pPr>
        <w:spacing w:line="20" w:lineRule="atLeast"/>
        <w:ind w:firstLineChars="250" w:firstLine="600"/>
        <w:rPr>
          <w:sz w:val="24"/>
          <w:szCs w:val="24"/>
        </w:rPr>
      </w:pPr>
      <w:r w:rsidRPr="00C91D6C">
        <w:rPr>
          <w:rFonts w:hint="eastAsia"/>
          <w:sz w:val="24"/>
          <w:szCs w:val="24"/>
        </w:rPr>
        <w:t>問い合わせ先：</w:t>
      </w:r>
    </w:p>
    <w:p w14:paraId="74E130F3" w14:textId="655E65D6" w:rsidR="009838E7" w:rsidRDefault="001331E5" w:rsidP="00E461CC">
      <w:pPr>
        <w:spacing w:line="20" w:lineRule="atLeast"/>
        <w:ind w:firstLineChars="250" w:firstLine="600"/>
        <w:rPr>
          <w:sz w:val="24"/>
          <w:szCs w:val="24"/>
        </w:rPr>
      </w:pPr>
      <w:r>
        <w:rPr>
          <w:rFonts w:hint="eastAsia"/>
          <w:sz w:val="24"/>
          <w:szCs w:val="24"/>
        </w:rPr>
        <w:t>知多市環境経済部商工観光課</w:t>
      </w:r>
    </w:p>
    <w:p w14:paraId="7E1FD348" w14:textId="77866893" w:rsidR="00687426" w:rsidRDefault="00D532AF" w:rsidP="00E461CC">
      <w:pPr>
        <w:spacing w:line="20" w:lineRule="atLeast"/>
        <w:ind w:firstLineChars="250" w:firstLine="600"/>
        <w:rPr>
          <w:sz w:val="24"/>
          <w:szCs w:val="24"/>
        </w:rPr>
      </w:pPr>
      <w:r>
        <w:rPr>
          <w:rFonts w:hint="eastAsia"/>
          <w:sz w:val="24"/>
          <w:szCs w:val="24"/>
        </w:rPr>
        <w:t>担当：</w:t>
      </w:r>
      <w:r w:rsidR="001331E5">
        <w:rPr>
          <w:rFonts w:hint="eastAsia"/>
          <w:sz w:val="24"/>
          <w:szCs w:val="24"/>
        </w:rPr>
        <w:t>畠　大喜</w:t>
      </w:r>
    </w:p>
    <w:p w14:paraId="25F97ED9" w14:textId="215E5A20" w:rsidR="00687426" w:rsidRDefault="00687426" w:rsidP="00E461CC">
      <w:pPr>
        <w:spacing w:line="20" w:lineRule="atLeast"/>
        <w:ind w:firstLineChars="250" w:firstLine="600"/>
        <w:rPr>
          <w:sz w:val="24"/>
          <w:szCs w:val="24"/>
        </w:rPr>
      </w:pPr>
      <w:r>
        <w:rPr>
          <w:rFonts w:hint="eastAsia"/>
          <w:sz w:val="24"/>
          <w:szCs w:val="24"/>
        </w:rPr>
        <w:t>〒</w:t>
      </w:r>
      <w:r w:rsidR="001331E5">
        <w:rPr>
          <w:rFonts w:hint="eastAsia"/>
          <w:sz w:val="24"/>
          <w:szCs w:val="24"/>
        </w:rPr>
        <w:t>478-8601</w:t>
      </w:r>
      <w:r w:rsidR="001331E5">
        <w:rPr>
          <w:rFonts w:hint="eastAsia"/>
          <w:sz w:val="24"/>
          <w:szCs w:val="24"/>
        </w:rPr>
        <w:t xml:space="preserve">　愛知県知多市緑町</w:t>
      </w:r>
      <w:r w:rsidR="001331E5">
        <w:rPr>
          <w:rFonts w:hint="eastAsia"/>
          <w:sz w:val="24"/>
          <w:szCs w:val="24"/>
        </w:rPr>
        <w:t>1</w:t>
      </w:r>
      <w:r w:rsidR="001331E5">
        <w:rPr>
          <w:rFonts w:hint="eastAsia"/>
          <w:sz w:val="24"/>
          <w:szCs w:val="24"/>
        </w:rPr>
        <w:t>番地</w:t>
      </w:r>
    </w:p>
    <w:p w14:paraId="6F8410E3" w14:textId="408E64EB" w:rsidR="00687426" w:rsidRDefault="00887106" w:rsidP="009838E7">
      <w:pPr>
        <w:spacing w:line="20" w:lineRule="atLeast"/>
        <w:ind w:firstLineChars="250" w:firstLine="600"/>
        <w:rPr>
          <w:sz w:val="24"/>
          <w:szCs w:val="24"/>
        </w:rPr>
      </w:pPr>
      <w:r>
        <w:rPr>
          <w:rFonts w:hint="eastAsia"/>
          <w:sz w:val="24"/>
          <w:szCs w:val="24"/>
        </w:rPr>
        <w:t>TEL:</w:t>
      </w:r>
      <w:r w:rsidR="001331E5">
        <w:rPr>
          <w:rFonts w:hint="eastAsia"/>
          <w:sz w:val="24"/>
          <w:szCs w:val="24"/>
        </w:rPr>
        <w:t>0562-36-2664</w:t>
      </w:r>
    </w:p>
    <w:p w14:paraId="3888CE4D" w14:textId="44EF8376" w:rsidR="00357ED9" w:rsidRPr="00887106" w:rsidRDefault="008D71BC" w:rsidP="00E461CC">
      <w:pPr>
        <w:spacing w:line="20" w:lineRule="atLeast"/>
        <w:ind w:firstLineChars="250" w:firstLine="600"/>
        <w:rPr>
          <w:sz w:val="24"/>
          <w:szCs w:val="24"/>
        </w:rPr>
      </w:pPr>
      <w:r w:rsidRPr="00F85D82">
        <w:rPr>
          <w:rFonts w:hint="eastAsia"/>
          <w:sz w:val="24"/>
          <w:szCs w:val="24"/>
        </w:rPr>
        <w:t>E-</w:t>
      </w:r>
      <w:r w:rsidR="009C74D1" w:rsidRPr="00F85D82">
        <w:rPr>
          <w:rFonts w:hint="eastAsia"/>
          <w:sz w:val="24"/>
          <w:szCs w:val="24"/>
        </w:rPr>
        <w:t>mail:</w:t>
      </w:r>
      <w:r w:rsidR="00887106" w:rsidRPr="00CF0683">
        <w:rPr>
          <w:rStyle w:val="a9"/>
          <w:color w:val="auto"/>
          <w:sz w:val="24"/>
          <w:szCs w:val="24"/>
          <w:u w:val="none"/>
        </w:rPr>
        <w:t xml:space="preserve"> </w:t>
      </w:r>
      <w:r w:rsidR="001331E5" w:rsidRPr="001331E5">
        <w:rPr>
          <w:rStyle w:val="a9"/>
          <w:color w:val="auto"/>
          <w:sz w:val="24"/>
          <w:szCs w:val="24"/>
          <w:u w:val="none"/>
        </w:rPr>
        <w:t>shoukou@city.chita.lg.jp</w:t>
      </w:r>
      <w:bookmarkEnd w:id="3"/>
    </w:p>
    <w:p w14:paraId="735F20EF" w14:textId="77777777" w:rsidR="00ED31D5" w:rsidRPr="00ED31D5" w:rsidRDefault="00ED31D5" w:rsidP="00ED31D5">
      <w:pPr>
        <w:spacing w:line="20" w:lineRule="atLeast"/>
        <w:ind w:firstLineChars="200" w:firstLine="480"/>
        <w:rPr>
          <w:sz w:val="24"/>
          <w:szCs w:val="24"/>
        </w:rPr>
      </w:pPr>
      <w:r w:rsidRPr="00ED31D5">
        <w:rPr>
          <w:rFonts w:hint="eastAsia"/>
          <w:sz w:val="24"/>
          <w:szCs w:val="24"/>
        </w:rPr>
        <w:t xml:space="preserve">　　　　　　</w:t>
      </w:r>
    </w:p>
    <w:p w14:paraId="237F5D2C" w14:textId="77777777" w:rsidR="009838E7" w:rsidRDefault="009838E7" w:rsidP="005E5371">
      <w:pPr>
        <w:adjustRightInd w:val="0"/>
        <w:spacing w:line="360" w:lineRule="exact"/>
        <w:rPr>
          <w:rFonts w:ascii="ＭＳ 明朝" w:hAnsi="ＭＳ 明朝"/>
          <w:sz w:val="24"/>
          <w:szCs w:val="24"/>
        </w:rPr>
      </w:pPr>
    </w:p>
    <w:p w14:paraId="68262DA2" w14:textId="77777777" w:rsidR="009838E7" w:rsidRDefault="009838E7" w:rsidP="005E5371">
      <w:pPr>
        <w:adjustRightInd w:val="0"/>
        <w:spacing w:line="360" w:lineRule="exact"/>
        <w:rPr>
          <w:rFonts w:ascii="ＭＳ 明朝" w:hAnsi="ＭＳ 明朝"/>
          <w:sz w:val="24"/>
          <w:szCs w:val="24"/>
        </w:rPr>
      </w:pPr>
    </w:p>
    <w:p w14:paraId="1BB19917" w14:textId="77777777" w:rsidR="006B6CE8" w:rsidRDefault="006B6CE8" w:rsidP="005E5371">
      <w:pPr>
        <w:adjustRightInd w:val="0"/>
        <w:spacing w:line="360" w:lineRule="exact"/>
        <w:rPr>
          <w:rFonts w:ascii="ＭＳ 明朝" w:hAnsi="ＭＳ 明朝"/>
          <w:sz w:val="24"/>
          <w:szCs w:val="24"/>
        </w:rPr>
      </w:pPr>
    </w:p>
    <w:p w14:paraId="074AB6CA" w14:textId="68CA6964" w:rsidR="00C91D6C" w:rsidRPr="005612E6" w:rsidRDefault="005612E6" w:rsidP="005E5371">
      <w:pPr>
        <w:adjustRightInd w:val="0"/>
        <w:spacing w:line="360" w:lineRule="exact"/>
        <w:rPr>
          <w:rFonts w:ascii="ＭＳ 明朝" w:hAnsi="ＭＳ 明朝"/>
          <w:b/>
          <w:bCs/>
          <w:sz w:val="24"/>
          <w:szCs w:val="24"/>
        </w:rPr>
      </w:pPr>
      <w:r w:rsidRPr="005612E6">
        <w:rPr>
          <w:rFonts w:ascii="ＭＳ 明朝" w:hAnsi="ＭＳ 明朝" w:hint="eastAsia"/>
          <w:b/>
          <w:bCs/>
          <w:sz w:val="24"/>
          <w:szCs w:val="24"/>
        </w:rPr>
        <w:lastRenderedPageBreak/>
        <w:t>【</w:t>
      </w:r>
      <w:r>
        <w:rPr>
          <w:rFonts w:ascii="ＭＳ 明朝" w:hAnsi="ＭＳ 明朝" w:hint="eastAsia"/>
          <w:b/>
          <w:bCs/>
          <w:sz w:val="24"/>
          <w:szCs w:val="24"/>
        </w:rPr>
        <w:t>第30回大会記念特別賞</w:t>
      </w:r>
      <w:r w:rsidRPr="005612E6">
        <w:rPr>
          <w:rFonts w:ascii="ＭＳ 明朝" w:hAnsi="ＭＳ 明朝" w:hint="eastAsia"/>
          <w:b/>
          <w:bCs/>
          <w:sz w:val="24"/>
          <w:szCs w:val="24"/>
        </w:rPr>
        <w:t>】</w:t>
      </w:r>
    </w:p>
    <w:p w14:paraId="58531608" w14:textId="77777777" w:rsidR="009838E7" w:rsidRDefault="009838E7" w:rsidP="005E5371">
      <w:pPr>
        <w:adjustRightInd w:val="0"/>
        <w:spacing w:line="360" w:lineRule="exact"/>
        <w:rPr>
          <w:rFonts w:ascii="ＭＳ 明朝" w:hAnsi="ＭＳ 明朝"/>
          <w:sz w:val="24"/>
          <w:szCs w:val="24"/>
        </w:rPr>
      </w:pPr>
    </w:p>
    <w:p w14:paraId="49BE92EB" w14:textId="258D7D9E" w:rsidR="005612E6" w:rsidRPr="005612E6" w:rsidRDefault="005612E6" w:rsidP="005612E6">
      <w:pPr>
        <w:adjustRightInd w:val="0"/>
        <w:spacing w:line="360" w:lineRule="exact"/>
        <w:rPr>
          <w:rFonts w:ascii="ＭＳ 明朝" w:hAnsi="ＭＳ 明朝"/>
          <w:sz w:val="24"/>
          <w:szCs w:val="24"/>
        </w:rPr>
      </w:pPr>
      <w:r w:rsidRPr="005612E6">
        <w:rPr>
          <w:rFonts w:ascii="ＭＳ 明朝" w:hAnsi="ＭＳ 明朝" w:hint="eastAsia"/>
          <w:b/>
          <w:sz w:val="24"/>
          <w:szCs w:val="24"/>
        </w:rPr>
        <w:t>受賞者：</w:t>
      </w:r>
      <w:r w:rsidRPr="005612E6">
        <w:rPr>
          <w:rFonts w:ascii="ＭＳ 明朝" w:hAnsi="ＭＳ 明朝"/>
          <w:sz w:val="24"/>
          <w:szCs w:val="24"/>
        </w:rPr>
        <w:t xml:space="preserve"> </w:t>
      </w:r>
      <w:r>
        <w:rPr>
          <w:rFonts w:ascii="ＭＳ 明朝" w:hAnsi="ＭＳ 明朝"/>
          <w:b/>
          <w:sz w:val="24"/>
          <w:szCs w:val="24"/>
        </w:rPr>
        <w:ruby>
          <w:rubyPr>
            <w:rubyAlign w:val="distributeSpace"/>
            <w:hps w:val="12"/>
            <w:hpsRaise w:val="22"/>
            <w:hpsBaseText w:val="24"/>
            <w:lid w:val="ja-JP"/>
          </w:rubyPr>
          <w:rt>
            <w:r w:rsidR="005612E6" w:rsidRPr="005612E6">
              <w:rPr>
                <w:rFonts w:ascii="ＭＳ 明朝" w:hAnsi="ＭＳ 明朝"/>
                <w:b/>
                <w:sz w:val="12"/>
                <w:szCs w:val="24"/>
              </w:rPr>
              <w:t>みつくり</w:t>
            </w:r>
          </w:rt>
          <w:rubyBase>
            <w:r w:rsidR="005612E6">
              <w:rPr>
                <w:rFonts w:ascii="ＭＳ 明朝" w:hAnsi="ＭＳ 明朝"/>
                <w:b/>
                <w:sz w:val="24"/>
                <w:szCs w:val="24"/>
              </w:rPr>
              <w:t>三作</w:t>
            </w:r>
          </w:rubyBase>
        </w:ruby>
      </w:r>
      <w:r>
        <w:rPr>
          <w:rFonts w:ascii="ＭＳ 明朝" w:hAnsi="ＭＳ 明朝"/>
          <w:b/>
          <w:sz w:val="24"/>
          <w:szCs w:val="24"/>
        </w:rPr>
        <w:ruby>
          <w:rubyPr>
            <w:rubyAlign w:val="distributeSpace"/>
            <w:hps w:val="12"/>
            <w:hpsRaise w:val="22"/>
            <w:hpsBaseText w:val="24"/>
            <w:lid w:val="ja-JP"/>
          </w:rubyPr>
          <w:rt>
            <w:r w:rsidR="005612E6" w:rsidRPr="005612E6">
              <w:rPr>
                <w:rFonts w:ascii="ＭＳ 明朝" w:hAnsi="ＭＳ 明朝"/>
                <w:b/>
                <w:sz w:val="12"/>
                <w:szCs w:val="24"/>
              </w:rPr>
              <w:t>かぐら</w:t>
            </w:r>
          </w:rt>
          <w:rubyBase>
            <w:r w:rsidR="005612E6">
              <w:rPr>
                <w:rFonts w:ascii="ＭＳ 明朝" w:hAnsi="ＭＳ 明朝"/>
                <w:b/>
                <w:sz w:val="24"/>
                <w:szCs w:val="24"/>
              </w:rPr>
              <w:t>神楽</w:t>
            </w:r>
          </w:rubyBase>
        </w:ruby>
      </w:r>
      <w:r>
        <w:rPr>
          <w:rFonts w:ascii="ＭＳ 明朝" w:hAnsi="ＭＳ 明朝"/>
          <w:b/>
          <w:sz w:val="24"/>
          <w:szCs w:val="24"/>
        </w:rPr>
        <w:ruby>
          <w:rubyPr>
            <w:rubyAlign w:val="distributeSpace"/>
            <w:hps w:val="12"/>
            <w:hpsRaise w:val="22"/>
            <w:hpsBaseText w:val="24"/>
            <w:lid w:val="ja-JP"/>
          </w:rubyPr>
          <w:rt>
            <w:r w:rsidR="005612E6" w:rsidRPr="005612E6">
              <w:rPr>
                <w:rFonts w:ascii="ＭＳ 明朝" w:hAnsi="ＭＳ 明朝"/>
                <w:b/>
                <w:sz w:val="12"/>
                <w:szCs w:val="24"/>
              </w:rPr>
              <w:t>ほぞんかい</w:t>
            </w:r>
          </w:rt>
          <w:rubyBase>
            <w:r w:rsidR="005612E6">
              <w:rPr>
                <w:rFonts w:ascii="ＭＳ 明朝" w:hAnsi="ＭＳ 明朝"/>
                <w:b/>
                <w:sz w:val="24"/>
                <w:szCs w:val="24"/>
              </w:rPr>
              <w:t>保存会</w:t>
            </w:r>
          </w:rubyBase>
        </w:ruby>
      </w:r>
    </w:p>
    <w:p w14:paraId="2F1714EB" w14:textId="2FB20B3F" w:rsidR="005612E6" w:rsidRPr="005612E6" w:rsidRDefault="005612E6" w:rsidP="00E25F25">
      <w:pPr>
        <w:adjustRightInd w:val="0"/>
        <w:spacing w:line="360" w:lineRule="exact"/>
        <w:ind w:firstLineChars="400" w:firstLine="960"/>
        <w:rPr>
          <w:rFonts w:ascii="ＭＳ 明朝" w:hAnsi="ＭＳ 明朝"/>
          <w:sz w:val="24"/>
          <w:szCs w:val="24"/>
        </w:rPr>
      </w:pPr>
      <w:r w:rsidRPr="005612E6">
        <w:rPr>
          <w:rFonts w:ascii="ＭＳ 明朝" w:hAnsi="ＭＳ 明朝" w:hint="eastAsia"/>
          <w:sz w:val="24"/>
          <w:szCs w:val="24"/>
        </w:rPr>
        <w:t>（</w:t>
      </w:r>
      <w:r>
        <w:rPr>
          <w:rFonts w:ascii="ＭＳ 明朝" w:hAnsi="ＭＳ 明朝" w:hint="eastAsia"/>
          <w:sz w:val="24"/>
          <w:szCs w:val="24"/>
        </w:rPr>
        <w:t>山口</w:t>
      </w:r>
      <w:r w:rsidRPr="005612E6">
        <w:rPr>
          <w:rFonts w:ascii="ＭＳ 明朝" w:hAnsi="ＭＳ 明朝" w:hint="eastAsia"/>
          <w:sz w:val="24"/>
          <w:szCs w:val="24"/>
        </w:rPr>
        <w:t>県</w:t>
      </w:r>
      <w:r>
        <w:rPr>
          <w:rFonts w:ascii="ＭＳ 明朝" w:hAnsi="ＭＳ 明朝" w:hint="eastAsia"/>
          <w:sz w:val="24"/>
          <w:szCs w:val="24"/>
        </w:rPr>
        <w:t>周南</w:t>
      </w:r>
      <w:r w:rsidRPr="005612E6">
        <w:rPr>
          <w:rFonts w:ascii="ＭＳ 明朝" w:hAnsi="ＭＳ 明朝" w:hint="eastAsia"/>
          <w:sz w:val="24"/>
          <w:szCs w:val="24"/>
        </w:rPr>
        <w:t xml:space="preserve">市　</w:t>
      </w:r>
      <w:r>
        <w:rPr>
          <w:rFonts w:ascii="ＭＳ 明朝" w:hAnsi="ＭＳ 明朝" w:hint="eastAsia"/>
          <w:sz w:val="24"/>
          <w:szCs w:val="24"/>
        </w:rPr>
        <w:t>三作神楽</w:t>
      </w:r>
      <w:r w:rsidRPr="005612E6">
        <w:rPr>
          <w:rFonts w:ascii="ＭＳ 明朝" w:hAnsi="ＭＳ 明朝" w:hint="eastAsia"/>
          <w:sz w:val="24"/>
          <w:szCs w:val="24"/>
        </w:rPr>
        <w:t xml:space="preserve">）　　</w:t>
      </w:r>
    </w:p>
    <w:p w14:paraId="238A4328" w14:textId="77777777" w:rsidR="005612E6" w:rsidRPr="005612E6" w:rsidRDefault="005612E6" w:rsidP="005612E6">
      <w:pPr>
        <w:adjustRightInd w:val="0"/>
        <w:spacing w:line="360" w:lineRule="exact"/>
        <w:rPr>
          <w:rFonts w:ascii="ＭＳ 明朝" w:hAnsi="ＭＳ 明朝"/>
          <w:sz w:val="24"/>
          <w:szCs w:val="24"/>
        </w:rPr>
      </w:pPr>
    </w:p>
    <w:p w14:paraId="0A3F0976" w14:textId="77777777" w:rsidR="005612E6" w:rsidRPr="005612E6" w:rsidRDefault="005612E6" w:rsidP="005612E6">
      <w:pPr>
        <w:adjustRightInd w:val="0"/>
        <w:spacing w:line="360" w:lineRule="exact"/>
        <w:rPr>
          <w:rFonts w:ascii="ＭＳ 明朝" w:hAnsi="ＭＳ 明朝"/>
          <w:sz w:val="24"/>
          <w:szCs w:val="24"/>
        </w:rPr>
      </w:pPr>
      <w:r w:rsidRPr="005612E6">
        <w:rPr>
          <w:rFonts w:ascii="ＭＳ 明朝" w:hAnsi="ＭＳ 明朝" w:hint="eastAsia"/>
          <w:sz w:val="24"/>
          <w:szCs w:val="24"/>
        </w:rPr>
        <w:t>問い合わせ先：</w:t>
      </w:r>
    </w:p>
    <w:p w14:paraId="2F5AA2A0" w14:textId="708455C0" w:rsidR="005612E6" w:rsidRPr="005612E6" w:rsidRDefault="005612E6" w:rsidP="005612E6">
      <w:pPr>
        <w:adjustRightInd w:val="0"/>
        <w:spacing w:line="360" w:lineRule="exact"/>
        <w:rPr>
          <w:rFonts w:ascii="ＭＳ 明朝" w:hAnsi="ＭＳ 明朝"/>
          <w:sz w:val="24"/>
          <w:szCs w:val="24"/>
        </w:rPr>
      </w:pPr>
      <w:r>
        <w:rPr>
          <w:rFonts w:ascii="ＭＳ 明朝" w:hAnsi="ＭＳ 明朝" w:hint="eastAsia"/>
          <w:sz w:val="24"/>
          <w:szCs w:val="24"/>
        </w:rPr>
        <w:t>周南市教育委員会生涯学習課文化財保護担当</w:t>
      </w:r>
    </w:p>
    <w:p w14:paraId="431D94CA" w14:textId="06CD3591" w:rsidR="005612E6" w:rsidRPr="005612E6" w:rsidRDefault="005612E6" w:rsidP="005612E6">
      <w:pPr>
        <w:adjustRightInd w:val="0"/>
        <w:spacing w:line="360" w:lineRule="exact"/>
        <w:rPr>
          <w:rFonts w:ascii="ＭＳ 明朝" w:hAnsi="ＭＳ 明朝"/>
          <w:sz w:val="24"/>
          <w:szCs w:val="24"/>
        </w:rPr>
      </w:pPr>
      <w:r w:rsidRPr="005612E6">
        <w:rPr>
          <w:rFonts w:ascii="ＭＳ 明朝" w:hAnsi="ＭＳ 明朝" w:hint="eastAsia"/>
          <w:sz w:val="24"/>
          <w:szCs w:val="24"/>
        </w:rPr>
        <w:t>担当：</w:t>
      </w:r>
      <w:r>
        <w:rPr>
          <w:rFonts w:ascii="ＭＳ 明朝" w:hAnsi="ＭＳ 明朝" w:hint="eastAsia"/>
          <w:sz w:val="24"/>
          <w:szCs w:val="24"/>
        </w:rPr>
        <w:t>清水　慎也</w:t>
      </w:r>
    </w:p>
    <w:p w14:paraId="60E1D9DB" w14:textId="735E9104" w:rsidR="005612E6" w:rsidRPr="005612E6" w:rsidRDefault="005612E6" w:rsidP="005612E6">
      <w:pPr>
        <w:adjustRightInd w:val="0"/>
        <w:spacing w:line="360" w:lineRule="exact"/>
        <w:rPr>
          <w:rFonts w:ascii="ＭＳ 明朝" w:hAnsi="ＭＳ 明朝"/>
          <w:sz w:val="24"/>
          <w:szCs w:val="24"/>
        </w:rPr>
      </w:pPr>
      <w:r w:rsidRPr="005612E6">
        <w:rPr>
          <w:rFonts w:ascii="ＭＳ 明朝" w:hAnsi="ＭＳ 明朝" w:hint="eastAsia"/>
          <w:sz w:val="24"/>
          <w:szCs w:val="24"/>
        </w:rPr>
        <w:t>〒</w:t>
      </w:r>
      <w:r>
        <w:rPr>
          <w:rFonts w:ascii="ＭＳ 明朝" w:hAnsi="ＭＳ 明朝" w:hint="eastAsia"/>
          <w:sz w:val="24"/>
          <w:szCs w:val="24"/>
        </w:rPr>
        <w:t>745-8655　山口県周南市岐山通1-1</w:t>
      </w:r>
    </w:p>
    <w:p w14:paraId="536F838B" w14:textId="6FE18E95" w:rsidR="005612E6" w:rsidRPr="005612E6" w:rsidRDefault="005612E6" w:rsidP="005612E6">
      <w:pPr>
        <w:adjustRightInd w:val="0"/>
        <w:spacing w:line="360" w:lineRule="exact"/>
        <w:rPr>
          <w:rFonts w:ascii="ＭＳ 明朝" w:hAnsi="ＭＳ 明朝"/>
          <w:sz w:val="24"/>
          <w:szCs w:val="24"/>
        </w:rPr>
      </w:pPr>
      <w:r w:rsidRPr="005612E6">
        <w:rPr>
          <w:rFonts w:ascii="ＭＳ 明朝" w:hAnsi="ＭＳ 明朝" w:hint="eastAsia"/>
          <w:sz w:val="24"/>
          <w:szCs w:val="24"/>
        </w:rPr>
        <w:t>TEL:</w:t>
      </w:r>
      <w:r>
        <w:rPr>
          <w:rFonts w:ascii="ＭＳ 明朝" w:hAnsi="ＭＳ 明朝" w:hint="eastAsia"/>
          <w:sz w:val="24"/>
          <w:szCs w:val="24"/>
        </w:rPr>
        <w:t>0834-22-8677</w:t>
      </w:r>
    </w:p>
    <w:p w14:paraId="06812905" w14:textId="2CFBADB0" w:rsidR="00493EB3" w:rsidRPr="005612E6" w:rsidRDefault="005612E6" w:rsidP="005612E6">
      <w:pPr>
        <w:adjustRightInd w:val="0"/>
        <w:spacing w:line="360" w:lineRule="exact"/>
        <w:rPr>
          <w:rFonts w:ascii="ＭＳ 明朝" w:hAnsi="ＭＳ 明朝"/>
          <w:sz w:val="24"/>
          <w:szCs w:val="24"/>
        </w:rPr>
      </w:pPr>
      <w:r w:rsidRPr="005612E6">
        <w:rPr>
          <w:rFonts w:ascii="ＭＳ 明朝" w:hAnsi="ＭＳ 明朝" w:hint="eastAsia"/>
          <w:sz w:val="24"/>
          <w:szCs w:val="24"/>
        </w:rPr>
        <w:t>E-mail:</w:t>
      </w:r>
      <w:r w:rsidRPr="005612E6">
        <w:t xml:space="preserve"> </w:t>
      </w:r>
      <w:r w:rsidRPr="005612E6">
        <w:rPr>
          <w:rFonts w:ascii="ＭＳ 明朝" w:hAnsi="ＭＳ 明朝"/>
          <w:sz w:val="24"/>
          <w:szCs w:val="24"/>
        </w:rPr>
        <w:t>shimizu44c@city.shunan.lg.jp</w:t>
      </w:r>
    </w:p>
    <w:p w14:paraId="240F5ED0" w14:textId="4BF4D6CD" w:rsidR="00CF0683" w:rsidRDefault="00CF0683" w:rsidP="005E5371">
      <w:pPr>
        <w:adjustRightInd w:val="0"/>
        <w:spacing w:line="360" w:lineRule="exact"/>
        <w:rPr>
          <w:rFonts w:ascii="ＭＳ 明朝" w:hAnsi="ＭＳ 明朝"/>
          <w:sz w:val="24"/>
          <w:szCs w:val="24"/>
        </w:rPr>
      </w:pPr>
    </w:p>
    <w:p w14:paraId="0AE15AA8" w14:textId="77777777" w:rsidR="003265A1" w:rsidRDefault="003265A1" w:rsidP="005E5371">
      <w:pPr>
        <w:adjustRightInd w:val="0"/>
        <w:spacing w:line="360" w:lineRule="exact"/>
        <w:rPr>
          <w:rFonts w:ascii="ＭＳ 明朝" w:hAnsi="ＭＳ 明朝"/>
          <w:sz w:val="24"/>
          <w:szCs w:val="24"/>
        </w:rPr>
      </w:pPr>
    </w:p>
    <w:p w14:paraId="698AE161" w14:textId="5D46BC6C" w:rsidR="003265A1" w:rsidRPr="003265A1" w:rsidRDefault="003265A1" w:rsidP="003265A1">
      <w:pPr>
        <w:adjustRightInd w:val="0"/>
        <w:spacing w:line="360" w:lineRule="exact"/>
        <w:rPr>
          <w:rFonts w:ascii="ＭＳ 明朝" w:hAnsi="ＭＳ 明朝"/>
          <w:sz w:val="24"/>
          <w:szCs w:val="24"/>
        </w:rPr>
      </w:pPr>
      <w:r w:rsidRPr="003265A1">
        <w:rPr>
          <w:rFonts w:ascii="ＭＳ 明朝" w:hAnsi="ＭＳ 明朝" w:hint="eastAsia"/>
          <w:b/>
          <w:sz w:val="24"/>
          <w:szCs w:val="24"/>
        </w:rPr>
        <w:t>受賞者：</w:t>
      </w:r>
      <w:r w:rsidRPr="003265A1">
        <w:rPr>
          <w:rFonts w:ascii="ＭＳ 明朝" w:hAnsi="ＭＳ 明朝"/>
          <w:sz w:val="24"/>
          <w:szCs w:val="24"/>
        </w:rPr>
        <w:t xml:space="preserve"> </w:t>
      </w:r>
      <w:r>
        <w:rPr>
          <w:rFonts w:ascii="ＭＳ 明朝" w:hAnsi="ＭＳ 明朝"/>
          <w:b/>
          <w:sz w:val="24"/>
          <w:szCs w:val="24"/>
        </w:rPr>
        <w:ruby>
          <w:rubyPr>
            <w:rubyAlign w:val="distributeSpace"/>
            <w:hps w:val="12"/>
            <w:hpsRaise w:val="22"/>
            <w:hpsBaseText w:val="24"/>
            <w:lid w:val="ja-JP"/>
          </w:rubyPr>
          <w:rt>
            <w:r w:rsidR="003265A1" w:rsidRPr="003265A1">
              <w:rPr>
                <w:rFonts w:ascii="ＭＳ 明朝" w:hAnsi="ＭＳ 明朝"/>
                <w:b/>
                <w:sz w:val="12"/>
                <w:szCs w:val="24"/>
              </w:rPr>
              <w:t>しろ</w:t>
            </w:r>
          </w:rt>
          <w:rubyBase>
            <w:r w:rsidR="003265A1">
              <w:rPr>
                <w:rFonts w:ascii="ＭＳ 明朝" w:hAnsi="ＭＳ 明朝"/>
                <w:b/>
                <w:sz w:val="24"/>
                <w:szCs w:val="24"/>
              </w:rPr>
              <w:t>銀</w:t>
            </w:r>
          </w:rubyBase>
        </w:ruby>
      </w:r>
      <w:r>
        <w:rPr>
          <w:rFonts w:ascii="ＭＳ 明朝" w:hAnsi="ＭＳ 明朝"/>
          <w:b/>
          <w:sz w:val="24"/>
          <w:szCs w:val="24"/>
        </w:rPr>
        <w:ruby>
          <w:rubyPr>
            <w:rubyAlign w:val="distributeSpace"/>
            <w:hps w:val="12"/>
            <w:hpsRaise w:val="22"/>
            <w:hpsBaseText w:val="24"/>
            <w:lid w:val="ja-JP"/>
          </w:rubyPr>
          <w:rt>
            <w:r w:rsidR="003265A1" w:rsidRPr="003265A1">
              <w:rPr>
                <w:rFonts w:ascii="ＭＳ 明朝" w:hAnsi="ＭＳ 明朝"/>
                <w:b/>
                <w:sz w:val="12"/>
                <w:szCs w:val="24"/>
              </w:rPr>
              <w:t>み</w:t>
            </w:r>
          </w:rt>
          <w:rubyBase>
            <w:r w:rsidR="003265A1">
              <w:rPr>
                <w:rFonts w:ascii="ＭＳ 明朝" w:hAnsi="ＭＳ 明朝"/>
                <w:b/>
                <w:sz w:val="24"/>
                <w:szCs w:val="24"/>
              </w:rPr>
              <w:t>鏡</w:t>
            </w:r>
          </w:rubyBase>
        </w:ruby>
      </w:r>
      <w:r>
        <w:rPr>
          <w:rFonts w:ascii="ＭＳ 明朝" w:hAnsi="ＭＳ 明朝"/>
          <w:b/>
          <w:sz w:val="24"/>
          <w:szCs w:val="24"/>
        </w:rPr>
        <w:ruby>
          <w:rubyPr>
            <w:rubyAlign w:val="distributeSpace"/>
            <w:hps w:val="12"/>
            <w:hpsRaise w:val="22"/>
            <w:hpsBaseText w:val="24"/>
            <w:lid w:val="ja-JP"/>
          </w:rubyPr>
          <w:rt>
            <w:r w:rsidR="003265A1" w:rsidRPr="003265A1">
              <w:rPr>
                <w:rFonts w:ascii="ＭＳ 明朝" w:hAnsi="ＭＳ 明朝"/>
                <w:b/>
                <w:sz w:val="12"/>
                <w:szCs w:val="24"/>
              </w:rPr>
              <w:t>かぐら</w:t>
            </w:r>
          </w:rt>
          <w:rubyBase>
            <w:r w:rsidR="003265A1">
              <w:rPr>
                <w:rFonts w:ascii="ＭＳ 明朝" w:hAnsi="ＭＳ 明朝"/>
                <w:b/>
                <w:sz w:val="24"/>
                <w:szCs w:val="24"/>
              </w:rPr>
              <w:t>神楽</w:t>
            </w:r>
          </w:rubyBase>
        </w:ruby>
      </w:r>
      <w:r>
        <w:rPr>
          <w:rFonts w:ascii="ＭＳ 明朝" w:hAnsi="ＭＳ 明朝"/>
          <w:b/>
          <w:sz w:val="24"/>
          <w:szCs w:val="24"/>
        </w:rPr>
        <w:ruby>
          <w:rubyPr>
            <w:rubyAlign w:val="distributeSpace"/>
            <w:hps w:val="12"/>
            <w:hpsRaise w:val="22"/>
            <w:hpsBaseText w:val="24"/>
            <w:lid w:val="ja-JP"/>
          </w:rubyPr>
          <w:rt>
            <w:r w:rsidR="003265A1" w:rsidRPr="003265A1">
              <w:rPr>
                <w:rFonts w:ascii="ＭＳ 明朝" w:hAnsi="ＭＳ 明朝"/>
                <w:b/>
                <w:sz w:val="12"/>
                <w:szCs w:val="24"/>
              </w:rPr>
              <w:t>ほぞんかい</w:t>
            </w:r>
          </w:rt>
          <w:rubyBase>
            <w:r w:rsidR="003265A1">
              <w:rPr>
                <w:rFonts w:ascii="ＭＳ 明朝" w:hAnsi="ＭＳ 明朝"/>
                <w:b/>
                <w:sz w:val="24"/>
                <w:szCs w:val="24"/>
              </w:rPr>
              <w:t>保存会</w:t>
            </w:r>
          </w:rubyBase>
        </w:ruby>
      </w:r>
    </w:p>
    <w:p w14:paraId="0FF53450" w14:textId="04C3C91B" w:rsidR="003265A1" w:rsidRPr="003265A1" w:rsidRDefault="003265A1" w:rsidP="00E25F25">
      <w:pPr>
        <w:adjustRightInd w:val="0"/>
        <w:spacing w:line="360" w:lineRule="exact"/>
        <w:ind w:firstLineChars="400" w:firstLine="960"/>
        <w:rPr>
          <w:rFonts w:ascii="ＭＳ 明朝" w:hAnsi="ＭＳ 明朝"/>
          <w:sz w:val="24"/>
          <w:szCs w:val="24"/>
        </w:rPr>
      </w:pPr>
      <w:r w:rsidRPr="003265A1">
        <w:rPr>
          <w:rFonts w:ascii="ＭＳ 明朝" w:hAnsi="ＭＳ 明朝" w:hint="eastAsia"/>
          <w:sz w:val="24"/>
          <w:szCs w:val="24"/>
        </w:rPr>
        <w:t>（</w:t>
      </w:r>
      <w:r>
        <w:rPr>
          <w:rFonts w:ascii="ＭＳ 明朝" w:hAnsi="ＭＳ 明朝" w:hint="eastAsia"/>
          <w:sz w:val="24"/>
          <w:szCs w:val="24"/>
        </w:rPr>
        <w:t>宮崎</w:t>
      </w:r>
      <w:r w:rsidRPr="003265A1">
        <w:rPr>
          <w:rFonts w:ascii="ＭＳ 明朝" w:hAnsi="ＭＳ 明朝" w:hint="eastAsia"/>
          <w:sz w:val="24"/>
          <w:szCs w:val="24"/>
        </w:rPr>
        <w:t>県</w:t>
      </w:r>
      <w:r>
        <w:rPr>
          <w:rFonts w:ascii="ＭＳ 明朝" w:hAnsi="ＭＳ 明朝" w:hint="eastAsia"/>
          <w:sz w:val="24"/>
          <w:szCs w:val="24"/>
        </w:rPr>
        <w:t>西都</w:t>
      </w:r>
      <w:r w:rsidRPr="003265A1">
        <w:rPr>
          <w:rFonts w:ascii="ＭＳ 明朝" w:hAnsi="ＭＳ 明朝" w:hint="eastAsia"/>
          <w:sz w:val="24"/>
          <w:szCs w:val="24"/>
        </w:rPr>
        <w:t xml:space="preserve">市　</w:t>
      </w:r>
      <w:r>
        <w:rPr>
          <w:rFonts w:ascii="ＭＳ 明朝" w:hAnsi="ＭＳ 明朝" w:hint="eastAsia"/>
          <w:sz w:val="24"/>
          <w:szCs w:val="24"/>
        </w:rPr>
        <w:t>米良</w:t>
      </w:r>
      <w:r w:rsidRPr="003265A1">
        <w:rPr>
          <w:rFonts w:ascii="ＭＳ 明朝" w:hAnsi="ＭＳ 明朝" w:hint="eastAsia"/>
          <w:sz w:val="24"/>
          <w:szCs w:val="24"/>
        </w:rPr>
        <w:t xml:space="preserve">神楽）　　</w:t>
      </w:r>
    </w:p>
    <w:p w14:paraId="4CE48E05" w14:textId="77777777" w:rsidR="003265A1" w:rsidRPr="003265A1" w:rsidRDefault="003265A1" w:rsidP="003265A1">
      <w:pPr>
        <w:adjustRightInd w:val="0"/>
        <w:spacing w:line="360" w:lineRule="exact"/>
        <w:rPr>
          <w:rFonts w:ascii="ＭＳ 明朝" w:hAnsi="ＭＳ 明朝"/>
          <w:sz w:val="24"/>
          <w:szCs w:val="24"/>
        </w:rPr>
      </w:pPr>
    </w:p>
    <w:p w14:paraId="77292F0E" w14:textId="77777777" w:rsidR="003265A1" w:rsidRPr="003265A1" w:rsidRDefault="003265A1" w:rsidP="003265A1">
      <w:pPr>
        <w:adjustRightInd w:val="0"/>
        <w:spacing w:line="360" w:lineRule="exact"/>
        <w:rPr>
          <w:rFonts w:ascii="ＭＳ 明朝" w:hAnsi="ＭＳ 明朝"/>
          <w:sz w:val="24"/>
          <w:szCs w:val="24"/>
        </w:rPr>
      </w:pPr>
      <w:r w:rsidRPr="003265A1">
        <w:rPr>
          <w:rFonts w:ascii="ＭＳ 明朝" w:hAnsi="ＭＳ 明朝" w:hint="eastAsia"/>
          <w:sz w:val="24"/>
          <w:szCs w:val="24"/>
        </w:rPr>
        <w:t>問い合わせ先：</w:t>
      </w:r>
    </w:p>
    <w:p w14:paraId="01FF12BE" w14:textId="32C26AAC" w:rsidR="003265A1" w:rsidRPr="003265A1" w:rsidRDefault="003265A1" w:rsidP="003265A1">
      <w:pPr>
        <w:adjustRightInd w:val="0"/>
        <w:spacing w:line="360" w:lineRule="exact"/>
        <w:rPr>
          <w:rFonts w:ascii="ＭＳ 明朝" w:hAnsi="ＭＳ 明朝"/>
          <w:sz w:val="24"/>
          <w:szCs w:val="24"/>
        </w:rPr>
      </w:pPr>
      <w:r>
        <w:rPr>
          <w:rFonts w:ascii="ＭＳ 明朝" w:hAnsi="ＭＳ 明朝" w:hint="eastAsia"/>
          <w:sz w:val="24"/>
          <w:szCs w:val="24"/>
        </w:rPr>
        <w:t>西都市商工観光課</w:t>
      </w:r>
    </w:p>
    <w:p w14:paraId="317EB0CE" w14:textId="03CD5617" w:rsidR="003265A1" w:rsidRPr="003265A1" w:rsidRDefault="003265A1" w:rsidP="003265A1">
      <w:pPr>
        <w:adjustRightInd w:val="0"/>
        <w:spacing w:line="360" w:lineRule="exact"/>
        <w:rPr>
          <w:rFonts w:ascii="ＭＳ 明朝" w:hAnsi="ＭＳ 明朝"/>
          <w:sz w:val="24"/>
          <w:szCs w:val="24"/>
        </w:rPr>
      </w:pPr>
      <w:r w:rsidRPr="003265A1">
        <w:rPr>
          <w:rFonts w:ascii="ＭＳ 明朝" w:hAnsi="ＭＳ 明朝" w:hint="eastAsia"/>
          <w:sz w:val="24"/>
          <w:szCs w:val="24"/>
        </w:rPr>
        <w:t>担当：</w:t>
      </w:r>
      <w:r>
        <w:rPr>
          <w:rFonts w:ascii="ＭＳ 明朝" w:hAnsi="ＭＳ 明朝" w:hint="eastAsia"/>
          <w:sz w:val="24"/>
          <w:szCs w:val="24"/>
        </w:rPr>
        <w:t>横山　瑛一</w:t>
      </w:r>
    </w:p>
    <w:p w14:paraId="6451A800" w14:textId="77CB4A8B" w:rsidR="003265A1" w:rsidRPr="003265A1" w:rsidRDefault="003265A1" w:rsidP="003265A1">
      <w:pPr>
        <w:adjustRightInd w:val="0"/>
        <w:spacing w:line="360" w:lineRule="exact"/>
        <w:rPr>
          <w:rFonts w:ascii="ＭＳ 明朝" w:hAnsi="ＭＳ 明朝"/>
          <w:sz w:val="24"/>
          <w:szCs w:val="24"/>
        </w:rPr>
      </w:pPr>
      <w:r w:rsidRPr="003265A1">
        <w:rPr>
          <w:rFonts w:ascii="ＭＳ 明朝" w:hAnsi="ＭＳ 明朝" w:hint="eastAsia"/>
          <w:sz w:val="24"/>
          <w:szCs w:val="24"/>
        </w:rPr>
        <w:t>〒</w:t>
      </w:r>
      <w:r>
        <w:rPr>
          <w:rFonts w:ascii="ＭＳ 明朝" w:hAnsi="ＭＳ 明朝" w:hint="eastAsia"/>
          <w:sz w:val="24"/>
          <w:szCs w:val="24"/>
        </w:rPr>
        <w:t>881-8501　宮崎県西都市聖陵町2-1</w:t>
      </w:r>
    </w:p>
    <w:p w14:paraId="2BA6FEB0" w14:textId="388E8946" w:rsidR="003265A1" w:rsidRPr="003265A1" w:rsidRDefault="003265A1" w:rsidP="003265A1">
      <w:pPr>
        <w:adjustRightInd w:val="0"/>
        <w:spacing w:line="360" w:lineRule="exact"/>
        <w:rPr>
          <w:rFonts w:ascii="ＭＳ 明朝" w:hAnsi="ＭＳ 明朝"/>
          <w:sz w:val="24"/>
          <w:szCs w:val="24"/>
        </w:rPr>
      </w:pPr>
      <w:r w:rsidRPr="003265A1">
        <w:rPr>
          <w:rFonts w:ascii="ＭＳ 明朝" w:hAnsi="ＭＳ 明朝" w:hint="eastAsia"/>
          <w:sz w:val="24"/>
          <w:szCs w:val="24"/>
        </w:rPr>
        <w:t>TEL:</w:t>
      </w:r>
      <w:r>
        <w:rPr>
          <w:rFonts w:ascii="ＭＳ 明朝" w:hAnsi="ＭＳ 明朝" w:hint="eastAsia"/>
          <w:sz w:val="24"/>
          <w:szCs w:val="24"/>
        </w:rPr>
        <w:t>0983-42-4068</w:t>
      </w:r>
    </w:p>
    <w:p w14:paraId="7CB51BAA" w14:textId="218002DE" w:rsidR="00CF0683" w:rsidRDefault="003265A1" w:rsidP="003265A1">
      <w:pPr>
        <w:adjustRightInd w:val="0"/>
        <w:spacing w:line="360" w:lineRule="exact"/>
        <w:rPr>
          <w:rFonts w:ascii="ＭＳ 明朝" w:hAnsi="ＭＳ 明朝"/>
          <w:sz w:val="24"/>
          <w:szCs w:val="24"/>
        </w:rPr>
      </w:pPr>
      <w:r w:rsidRPr="003265A1">
        <w:rPr>
          <w:rFonts w:ascii="ＭＳ 明朝" w:hAnsi="ＭＳ 明朝" w:hint="eastAsia"/>
          <w:sz w:val="24"/>
          <w:szCs w:val="24"/>
        </w:rPr>
        <w:t>E-mail:</w:t>
      </w:r>
      <w:r w:rsidRPr="003265A1">
        <w:t xml:space="preserve"> </w:t>
      </w:r>
      <w:r w:rsidRPr="003265A1">
        <w:rPr>
          <w:rFonts w:ascii="ＭＳ 明朝" w:hAnsi="ＭＳ 明朝"/>
          <w:sz w:val="24"/>
          <w:szCs w:val="24"/>
        </w:rPr>
        <w:t>yokoyamae@city.saito.lg.jp</w:t>
      </w:r>
    </w:p>
    <w:p w14:paraId="4AF33B3F" w14:textId="77777777" w:rsidR="00CF0683" w:rsidRDefault="00CF0683" w:rsidP="005E5371">
      <w:pPr>
        <w:adjustRightInd w:val="0"/>
        <w:spacing w:line="360" w:lineRule="exact"/>
        <w:rPr>
          <w:rFonts w:ascii="ＭＳ 明朝" w:hAnsi="ＭＳ 明朝"/>
          <w:sz w:val="24"/>
          <w:szCs w:val="24"/>
        </w:rPr>
      </w:pPr>
    </w:p>
    <w:p w14:paraId="7034CEB4" w14:textId="77777777" w:rsidR="00CF0683" w:rsidRDefault="00CF0683" w:rsidP="005E5371">
      <w:pPr>
        <w:adjustRightInd w:val="0"/>
        <w:spacing w:line="360" w:lineRule="exact"/>
        <w:rPr>
          <w:rFonts w:ascii="ＭＳ 明朝" w:hAnsi="ＭＳ 明朝"/>
          <w:sz w:val="24"/>
          <w:szCs w:val="24"/>
        </w:rPr>
      </w:pPr>
    </w:p>
    <w:p w14:paraId="074F0571" w14:textId="167F7900" w:rsidR="00E25F25" w:rsidRPr="00E25F25" w:rsidRDefault="00E25F25" w:rsidP="00E25F25">
      <w:pPr>
        <w:adjustRightInd w:val="0"/>
        <w:spacing w:line="360" w:lineRule="exact"/>
        <w:rPr>
          <w:rFonts w:ascii="ＭＳ 明朝" w:hAnsi="ＭＳ 明朝"/>
          <w:sz w:val="24"/>
          <w:szCs w:val="24"/>
        </w:rPr>
      </w:pPr>
      <w:r w:rsidRPr="00E25F25">
        <w:rPr>
          <w:rFonts w:ascii="ＭＳ 明朝" w:hAnsi="ＭＳ 明朝" w:hint="eastAsia"/>
          <w:b/>
          <w:sz w:val="24"/>
          <w:szCs w:val="24"/>
        </w:rPr>
        <w:t>受賞者：</w:t>
      </w:r>
      <w:r w:rsidRPr="00E25F25">
        <w:rPr>
          <w:rFonts w:ascii="ＭＳ 明朝" w:hAnsi="ＭＳ 明朝"/>
          <w:sz w:val="24"/>
          <w:szCs w:val="24"/>
        </w:rPr>
        <w:t xml:space="preserve"> </w:t>
      </w:r>
      <w:r>
        <w:rPr>
          <w:rFonts w:ascii="ＭＳ 明朝" w:hAnsi="ＭＳ 明朝" w:hint="eastAsia"/>
          <w:b/>
          <w:sz w:val="24"/>
          <w:szCs w:val="24"/>
        </w:rPr>
        <w:t>のんのこ</w:t>
      </w:r>
      <w:r>
        <w:rPr>
          <w:rFonts w:ascii="ＭＳ 明朝" w:hAnsi="ＭＳ 明朝"/>
          <w:b/>
          <w:sz w:val="24"/>
          <w:szCs w:val="24"/>
        </w:rPr>
        <w:ruby>
          <w:rubyPr>
            <w:rubyAlign w:val="distributeSpace"/>
            <w:hps w:val="12"/>
            <w:hpsRaise w:val="22"/>
            <w:hpsBaseText w:val="24"/>
            <w:lid w:val="ja-JP"/>
          </w:rubyPr>
          <w:rt>
            <w:r w:rsidR="00E25F25" w:rsidRPr="00E25F25">
              <w:rPr>
                <w:rFonts w:ascii="ＭＳ 明朝" w:hAnsi="ＭＳ 明朝"/>
                <w:b/>
                <w:sz w:val="12"/>
                <w:szCs w:val="24"/>
              </w:rPr>
              <w:t>いさ</w:t>
            </w:r>
          </w:rt>
          <w:rubyBase>
            <w:r w:rsidR="00E25F25">
              <w:rPr>
                <w:rFonts w:ascii="ＭＳ 明朝" w:hAnsi="ＭＳ 明朝"/>
                <w:b/>
                <w:sz w:val="24"/>
                <w:szCs w:val="24"/>
              </w:rPr>
              <w:t>諫</w:t>
            </w:r>
          </w:rubyBase>
        </w:ruby>
      </w:r>
      <w:r>
        <w:rPr>
          <w:rFonts w:ascii="ＭＳ 明朝" w:hAnsi="ＭＳ 明朝"/>
          <w:b/>
          <w:sz w:val="24"/>
          <w:szCs w:val="24"/>
        </w:rPr>
        <w:ruby>
          <w:rubyPr>
            <w:rubyAlign w:val="distributeSpace"/>
            <w:hps w:val="12"/>
            <w:hpsRaise w:val="22"/>
            <w:hpsBaseText w:val="24"/>
            <w:lid w:val="ja-JP"/>
          </w:rubyPr>
          <w:rt>
            <w:r w:rsidR="00E25F25" w:rsidRPr="00E25F25">
              <w:rPr>
                <w:rFonts w:ascii="ＭＳ 明朝" w:hAnsi="ＭＳ 明朝"/>
                <w:b/>
                <w:sz w:val="12"/>
                <w:szCs w:val="24"/>
              </w:rPr>
              <w:t>はや</w:t>
            </w:r>
          </w:rt>
          <w:rubyBase>
            <w:r w:rsidR="00E25F25">
              <w:rPr>
                <w:rFonts w:ascii="ＭＳ 明朝" w:hAnsi="ＭＳ 明朝"/>
                <w:b/>
                <w:sz w:val="24"/>
                <w:szCs w:val="24"/>
              </w:rPr>
              <w:t>早</w:t>
            </w:r>
          </w:rubyBase>
        </w:ruby>
      </w:r>
      <w:r>
        <w:rPr>
          <w:rFonts w:ascii="ＭＳ 明朝" w:hAnsi="ＭＳ 明朝" w:hint="eastAsia"/>
          <w:b/>
          <w:sz w:val="24"/>
          <w:szCs w:val="24"/>
        </w:rPr>
        <w:t>まつり</w:t>
      </w:r>
      <w:r>
        <w:rPr>
          <w:rFonts w:ascii="ＭＳ 明朝" w:hAnsi="ＭＳ 明朝"/>
          <w:b/>
          <w:sz w:val="24"/>
          <w:szCs w:val="24"/>
        </w:rPr>
        <w:ruby>
          <w:rubyPr>
            <w:rubyAlign w:val="distributeSpace"/>
            <w:hps w:val="12"/>
            <w:hpsRaise w:val="22"/>
            <w:hpsBaseText w:val="24"/>
            <w:lid w:val="ja-JP"/>
          </w:rubyPr>
          <w:rt>
            <w:r w:rsidR="00E25F25" w:rsidRPr="00E25F25">
              <w:rPr>
                <w:rFonts w:ascii="ＭＳ 明朝" w:hAnsi="ＭＳ 明朝"/>
                <w:b/>
                <w:sz w:val="12"/>
                <w:szCs w:val="24"/>
              </w:rPr>
              <w:t>しんこうかい</w:t>
            </w:r>
          </w:rt>
          <w:rubyBase>
            <w:r w:rsidR="00E25F25">
              <w:rPr>
                <w:rFonts w:ascii="ＭＳ 明朝" w:hAnsi="ＭＳ 明朝"/>
                <w:b/>
                <w:sz w:val="24"/>
                <w:szCs w:val="24"/>
              </w:rPr>
              <w:t>振興会</w:t>
            </w:r>
          </w:rubyBase>
        </w:ruby>
      </w:r>
    </w:p>
    <w:p w14:paraId="7D90674F" w14:textId="35C8B6DB" w:rsidR="00E25F25" w:rsidRPr="00E25F25" w:rsidRDefault="00E25F25" w:rsidP="00E25F25">
      <w:pPr>
        <w:adjustRightInd w:val="0"/>
        <w:spacing w:line="360" w:lineRule="exact"/>
        <w:ind w:firstLineChars="400" w:firstLine="960"/>
        <w:rPr>
          <w:rFonts w:ascii="ＭＳ 明朝" w:hAnsi="ＭＳ 明朝"/>
          <w:sz w:val="24"/>
          <w:szCs w:val="24"/>
        </w:rPr>
      </w:pPr>
      <w:r w:rsidRPr="00E25F25">
        <w:rPr>
          <w:rFonts w:ascii="ＭＳ 明朝" w:hAnsi="ＭＳ 明朝" w:hint="eastAsia"/>
          <w:sz w:val="24"/>
          <w:szCs w:val="24"/>
        </w:rPr>
        <w:t>（</w:t>
      </w:r>
      <w:r>
        <w:rPr>
          <w:rFonts w:ascii="ＭＳ 明朝" w:hAnsi="ＭＳ 明朝" w:hint="eastAsia"/>
          <w:sz w:val="24"/>
          <w:szCs w:val="24"/>
        </w:rPr>
        <w:t>長崎</w:t>
      </w:r>
      <w:r w:rsidRPr="00E25F25">
        <w:rPr>
          <w:rFonts w:ascii="ＭＳ 明朝" w:hAnsi="ＭＳ 明朝" w:hint="eastAsia"/>
          <w:sz w:val="24"/>
          <w:szCs w:val="24"/>
        </w:rPr>
        <w:t>県</w:t>
      </w:r>
      <w:r>
        <w:rPr>
          <w:rFonts w:ascii="ＭＳ 明朝" w:hAnsi="ＭＳ 明朝" w:hint="eastAsia"/>
          <w:sz w:val="24"/>
          <w:szCs w:val="24"/>
        </w:rPr>
        <w:t>諫早</w:t>
      </w:r>
      <w:r w:rsidRPr="00E25F25">
        <w:rPr>
          <w:rFonts w:ascii="ＭＳ 明朝" w:hAnsi="ＭＳ 明朝" w:hint="eastAsia"/>
          <w:sz w:val="24"/>
          <w:szCs w:val="24"/>
        </w:rPr>
        <w:t xml:space="preserve">市　</w:t>
      </w:r>
      <w:r w:rsidR="00F17B6F">
        <w:rPr>
          <w:rFonts w:ascii="ＭＳ 明朝" w:hAnsi="ＭＳ 明朝" w:hint="eastAsia"/>
          <w:sz w:val="24"/>
          <w:szCs w:val="24"/>
        </w:rPr>
        <w:t>諫早のんのこ節皿踊り</w:t>
      </w:r>
      <w:r w:rsidRPr="00E25F25">
        <w:rPr>
          <w:rFonts w:ascii="ＭＳ 明朝" w:hAnsi="ＭＳ 明朝" w:hint="eastAsia"/>
          <w:sz w:val="24"/>
          <w:szCs w:val="24"/>
        </w:rPr>
        <w:t xml:space="preserve">）　　</w:t>
      </w:r>
    </w:p>
    <w:p w14:paraId="27D848CC" w14:textId="77777777" w:rsidR="00E25F25" w:rsidRPr="00E25F25" w:rsidRDefault="00E25F25" w:rsidP="00E25F25">
      <w:pPr>
        <w:adjustRightInd w:val="0"/>
        <w:spacing w:line="360" w:lineRule="exact"/>
        <w:rPr>
          <w:rFonts w:ascii="ＭＳ 明朝" w:hAnsi="ＭＳ 明朝"/>
          <w:sz w:val="24"/>
          <w:szCs w:val="24"/>
        </w:rPr>
      </w:pPr>
    </w:p>
    <w:p w14:paraId="2F6D80C5" w14:textId="77777777" w:rsidR="00E25F25" w:rsidRPr="00E25F25" w:rsidRDefault="00E25F25" w:rsidP="00E25F25">
      <w:pPr>
        <w:adjustRightInd w:val="0"/>
        <w:spacing w:line="360" w:lineRule="exact"/>
        <w:rPr>
          <w:rFonts w:ascii="ＭＳ 明朝" w:hAnsi="ＭＳ 明朝"/>
          <w:sz w:val="24"/>
          <w:szCs w:val="24"/>
        </w:rPr>
      </w:pPr>
      <w:r w:rsidRPr="00E25F25">
        <w:rPr>
          <w:rFonts w:ascii="ＭＳ 明朝" w:hAnsi="ＭＳ 明朝" w:hint="eastAsia"/>
          <w:sz w:val="24"/>
          <w:szCs w:val="24"/>
        </w:rPr>
        <w:t>問い合わせ先：</w:t>
      </w:r>
    </w:p>
    <w:p w14:paraId="16F1C40F" w14:textId="33649994" w:rsidR="00E25F25" w:rsidRPr="00E25F25" w:rsidRDefault="00F17B6F" w:rsidP="00E25F25">
      <w:pPr>
        <w:adjustRightInd w:val="0"/>
        <w:spacing w:line="360" w:lineRule="exact"/>
        <w:rPr>
          <w:rFonts w:ascii="ＭＳ 明朝" w:hAnsi="ＭＳ 明朝"/>
          <w:sz w:val="24"/>
          <w:szCs w:val="24"/>
        </w:rPr>
      </w:pPr>
      <w:r>
        <w:rPr>
          <w:rFonts w:ascii="ＭＳ 明朝" w:hAnsi="ＭＳ 明朝" w:hint="eastAsia"/>
          <w:sz w:val="24"/>
          <w:szCs w:val="24"/>
        </w:rPr>
        <w:t>諫早市経済交流部商工観光課</w:t>
      </w:r>
    </w:p>
    <w:p w14:paraId="53FB39A8" w14:textId="2B04879F" w:rsidR="00E25F25" w:rsidRPr="00E25F25" w:rsidRDefault="00E25F25" w:rsidP="00E25F25">
      <w:pPr>
        <w:adjustRightInd w:val="0"/>
        <w:spacing w:line="360" w:lineRule="exact"/>
        <w:rPr>
          <w:rFonts w:ascii="ＭＳ 明朝" w:hAnsi="ＭＳ 明朝"/>
          <w:sz w:val="24"/>
          <w:szCs w:val="24"/>
        </w:rPr>
      </w:pPr>
      <w:r w:rsidRPr="00E25F25">
        <w:rPr>
          <w:rFonts w:ascii="ＭＳ 明朝" w:hAnsi="ＭＳ 明朝" w:hint="eastAsia"/>
          <w:sz w:val="24"/>
          <w:szCs w:val="24"/>
        </w:rPr>
        <w:t>担当：</w:t>
      </w:r>
      <w:r w:rsidR="00F17B6F">
        <w:rPr>
          <w:rFonts w:ascii="ＭＳ 明朝" w:hAnsi="ＭＳ 明朝" w:hint="eastAsia"/>
          <w:sz w:val="24"/>
          <w:szCs w:val="24"/>
        </w:rPr>
        <w:t>江口　正洋</w:t>
      </w:r>
    </w:p>
    <w:p w14:paraId="67DFC370" w14:textId="2E85FCFF" w:rsidR="00E25F25" w:rsidRPr="00E25F25" w:rsidRDefault="00E25F25" w:rsidP="00E25F25">
      <w:pPr>
        <w:adjustRightInd w:val="0"/>
        <w:spacing w:line="360" w:lineRule="exact"/>
        <w:rPr>
          <w:rFonts w:ascii="ＭＳ 明朝" w:hAnsi="ＭＳ 明朝"/>
          <w:sz w:val="24"/>
          <w:szCs w:val="24"/>
        </w:rPr>
      </w:pPr>
      <w:r w:rsidRPr="00E25F25">
        <w:rPr>
          <w:rFonts w:ascii="ＭＳ 明朝" w:hAnsi="ＭＳ 明朝" w:hint="eastAsia"/>
          <w:sz w:val="24"/>
          <w:szCs w:val="24"/>
        </w:rPr>
        <w:t>〒</w:t>
      </w:r>
      <w:r w:rsidR="00F17B6F">
        <w:rPr>
          <w:rFonts w:ascii="ＭＳ 明朝" w:hAnsi="ＭＳ 明朝" w:hint="eastAsia"/>
          <w:sz w:val="24"/>
          <w:szCs w:val="24"/>
        </w:rPr>
        <w:t>859-8601　長崎県諫早市東小路町７番1号</w:t>
      </w:r>
    </w:p>
    <w:p w14:paraId="0E597EA0" w14:textId="597EB18E" w:rsidR="00E25F25" w:rsidRPr="00E25F25" w:rsidRDefault="00E25F25" w:rsidP="00E25F25">
      <w:pPr>
        <w:adjustRightInd w:val="0"/>
        <w:spacing w:line="360" w:lineRule="exact"/>
        <w:rPr>
          <w:rFonts w:ascii="ＭＳ 明朝" w:hAnsi="ＭＳ 明朝"/>
          <w:sz w:val="24"/>
          <w:szCs w:val="24"/>
        </w:rPr>
      </w:pPr>
      <w:r w:rsidRPr="00E25F25">
        <w:rPr>
          <w:rFonts w:ascii="ＭＳ 明朝" w:hAnsi="ＭＳ 明朝" w:hint="eastAsia"/>
          <w:sz w:val="24"/>
          <w:szCs w:val="24"/>
        </w:rPr>
        <w:t>TEL:09</w:t>
      </w:r>
      <w:r w:rsidR="00F17B6F">
        <w:rPr>
          <w:rFonts w:ascii="ＭＳ 明朝" w:hAnsi="ＭＳ 明朝" w:hint="eastAsia"/>
          <w:sz w:val="24"/>
          <w:szCs w:val="24"/>
        </w:rPr>
        <w:t>57-22-2647</w:t>
      </w:r>
    </w:p>
    <w:p w14:paraId="34EAC208" w14:textId="165CC2FF" w:rsidR="00CF0683" w:rsidRDefault="00E25F25" w:rsidP="00E25F25">
      <w:pPr>
        <w:adjustRightInd w:val="0"/>
        <w:spacing w:line="360" w:lineRule="exact"/>
        <w:rPr>
          <w:rFonts w:ascii="ＭＳ 明朝" w:hAnsi="ＭＳ 明朝"/>
          <w:sz w:val="24"/>
          <w:szCs w:val="24"/>
        </w:rPr>
      </w:pPr>
      <w:r w:rsidRPr="00E25F25">
        <w:rPr>
          <w:rFonts w:ascii="ＭＳ 明朝" w:hAnsi="ＭＳ 明朝" w:hint="eastAsia"/>
          <w:sz w:val="24"/>
          <w:szCs w:val="24"/>
        </w:rPr>
        <w:t>E-mail:</w:t>
      </w:r>
      <w:r w:rsidR="00F17B6F" w:rsidRPr="00F17B6F">
        <w:t xml:space="preserve"> </w:t>
      </w:r>
      <w:r w:rsidR="00F17B6F" w:rsidRPr="00F17B6F">
        <w:rPr>
          <w:rFonts w:ascii="ＭＳ 明朝" w:hAnsi="ＭＳ 明朝"/>
          <w:sz w:val="24"/>
          <w:szCs w:val="24"/>
        </w:rPr>
        <w:t>shoukou_kankou@city.isahaya.nagasaki.jp</w:t>
      </w:r>
    </w:p>
    <w:p w14:paraId="2D228373" w14:textId="77777777" w:rsidR="00CF0683" w:rsidRDefault="00CF0683" w:rsidP="005E5371">
      <w:pPr>
        <w:adjustRightInd w:val="0"/>
        <w:spacing w:line="360" w:lineRule="exact"/>
        <w:rPr>
          <w:rFonts w:ascii="ＭＳ 明朝" w:hAnsi="ＭＳ 明朝"/>
          <w:sz w:val="24"/>
          <w:szCs w:val="24"/>
        </w:rPr>
      </w:pPr>
    </w:p>
    <w:p w14:paraId="2019A4C0" w14:textId="20C6FC7F" w:rsidR="00CF0683" w:rsidRDefault="00CF0683" w:rsidP="005E5371">
      <w:pPr>
        <w:adjustRightInd w:val="0"/>
        <w:spacing w:line="360" w:lineRule="exact"/>
        <w:rPr>
          <w:rFonts w:ascii="ＭＳ 明朝" w:hAnsi="ＭＳ 明朝"/>
          <w:sz w:val="24"/>
          <w:szCs w:val="24"/>
        </w:rPr>
      </w:pPr>
    </w:p>
    <w:p w14:paraId="0CD16776" w14:textId="587ACCBE" w:rsidR="004838A9" w:rsidRDefault="004838A9" w:rsidP="005E5371">
      <w:pPr>
        <w:adjustRightInd w:val="0"/>
        <w:spacing w:line="360" w:lineRule="exact"/>
        <w:rPr>
          <w:rFonts w:ascii="ＭＳ 明朝" w:hAnsi="ＭＳ 明朝"/>
          <w:sz w:val="24"/>
          <w:szCs w:val="24"/>
        </w:rPr>
      </w:pPr>
    </w:p>
    <w:p w14:paraId="7A0D7BAC" w14:textId="724E6FD7" w:rsidR="004838A9" w:rsidRDefault="004838A9" w:rsidP="005E5371">
      <w:pPr>
        <w:adjustRightInd w:val="0"/>
        <w:spacing w:line="360" w:lineRule="exact"/>
        <w:rPr>
          <w:rFonts w:ascii="ＭＳ 明朝" w:hAnsi="ＭＳ 明朝"/>
          <w:sz w:val="24"/>
          <w:szCs w:val="24"/>
        </w:rPr>
      </w:pPr>
    </w:p>
    <w:p w14:paraId="46257CC6" w14:textId="27308089" w:rsidR="004838A9" w:rsidRDefault="004838A9" w:rsidP="005E5371">
      <w:pPr>
        <w:adjustRightInd w:val="0"/>
        <w:spacing w:line="360" w:lineRule="exact"/>
        <w:rPr>
          <w:rFonts w:ascii="ＭＳ 明朝" w:hAnsi="ＭＳ 明朝"/>
          <w:sz w:val="24"/>
          <w:szCs w:val="24"/>
        </w:rPr>
      </w:pPr>
    </w:p>
    <w:p w14:paraId="0ABFE1FD" w14:textId="7E4D4EB2" w:rsidR="004838A9" w:rsidRDefault="004838A9" w:rsidP="005E5371">
      <w:pPr>
        <w:adjustRightInd w:val="0"/>
        <w:spacing w:line="360" w:lineRule="exact"/>
        <w:rPr>
          <w:rFonts w:ascii="ＭＳ 明朝" w:hAnsi="ＭＳ 明朝"/>
          <w:sz w:val="24"/>
          <w:szCs w:val="24"/>
        </w:rPr>
      </w:pPr>
    </w:p>
    <w:p w14:paraId="76D0EDCF" w14:textId="484014CF" w:rsidR="004838A9" w:rsidRDefault="004838A9" w:rsidP="005E5371">
      <w:pPr>
        <w:adjustRightInd w:val="0"/>
        <w:spacing w:line="360" w:lineRule="exact"/>
        <w:rPr>
          <w:rFonts w:ascii="ＭＳ 明朝" w:hAnsi="ＭＳ 明朝"/>
          <w:sz w:val="24"/>
          <w:szCs w:val="24"/>
        </w:rPr>
      </w:pPr>
    </w:p>
    <w:p w14:paraId="5D6B37B8" w14:textId="7545649C" w:rsidR="004838A9" w:rsidRDefault="004838A9" w:rsidP="005E5371">
      <w:pPr>
        <w:adjustRightInd w:val="0"/>
        <w:spacing w:line="360" w:lineRule="exact"/>
        <w:rPr>
          <w:rFonts w:ascii="ＭＳ 明朝" w:hAnsi="ＭＳ 明朝"/>
          <w:sz w:val="24"/>
          <w:szCs w:val="24"/>
        </w:rPr>
      </w:pPr>
    </w:p>
    <w:p w14:paraId="02319B8D" w14:textId="77777777" w:rsidR="004838A9" w:rsidRDefault="004838A9" w:rsidP="005E5371">
      <w:pPr>
        <w:adjustRightInd w:val="0"/>
        <w:spacing w:line="360" w:lineRule="exact"/>
        <w:rPr>
          <w:rFonts w:ascii="ＭＳ 明朝" w:hAnsi="ＭＳ 明朝"/>
          <w:sz w:val="24"/>
          <w:szCs w:val="24"/>
        </w:rPr>
      </w:pPr>
    </w:p>
    <w:p w14:paraId="015723AF" w14:textId="65B96550" w:rsidR="00357C86" w:rsidRPr="00357C86" w:rsidRDefault="00357C86" w:rsidP="00357C86">
      <w:pPr>
        <w:adjustRightInd w:val="0"/>
        <w:spacing w:line="360" w:lineRule="exact"/>
        <w:rPr>
          <w:rFonts w:ascii="ＭＳ 明朝" w:hAnsi="ＭＳ 明朝"/>
          <w:sz w:val="24"/>
          <w:szCs w:val="24"/>
        </w:rPr>
      </w:pPr>
      <w:r w:rsidRPr="00357C86">
        <w:rPr>
          <w:rFonts w:ascii="ＭＳ 明朝" w:hAnsi="ＭＳ 明朝" w:hint="eastAsia"/>
          <w:b/>
          <w:sz w:val="24"/>
          <w:szCs w:val="24"/>
        </w:rPr>
        <w:lastRenderedPageBreak/>
        <w:t>受賞者：</w:t>
      </w:r>
      <w:r>
        <w:rPr>
          <w:rFonts w:ascii="ＭＳ 明朝" w:hAnsi="ＭＳ 明朝" w:hint="eastAsia"/>
          <w:sz w:val="24"/>
          <w:szCs w:val="24"/>
        </w:rPr>
        <w:t xml:space="preserve">　</w:t>
      </w:r>
      <w:r>
        <w:rPr>
          <w:rFonts w:ascii="ＭＳ 明朝" w:hAnsi="ＭＳ 明朝"/>
          <w:sz w:val="24"/>
          <w:szCs w:val="24"/>
        </w:rPr>
        <w:ruby>
          <w:rubyPr>
            <w:rubyAlign w:val="distributeSpace"/>
            <w:hps w:val="12"/>
            <w:hpsRaise w:val="22"/>
            <w:hpsBaseText w:val="24"/>
            <w:lid w:val="ja-JP"/>
          </w:rubyPr>
          <w:rt>
            <w:r w:rsidR="00357C86" w:rsidRPr="00357C86">
              <w:rPr>
                <w:rFonts w:ascii="ＭＳ 明朝" w:hAnsi="ＭＳ 明朝"/>
                <w:sz w:val="12"/>
                <w:szCs w:val="24"/>
              </w:rPr>
              <w:t>ながはまひきやま</w:t>
            </w:r>
          </w:rt>
          <w:rubyBase>
            <w:r w:rsidR="00357C86">
              <w:rPr>
                <w:rFonts w:ascii="ＭＳ 明朝" w:hAnsi="ＭＳ 明朝"/>
                <w:sz w:val="24"/>
                <w:szCs w:val="24"/>
              </w:rPr>
              <w:t>長浜曳山</w:t>
            </w:r>
          </w:rubyBase>
        </w:ruby>
      </w:r>
      <w:r>
        <w:rPr>
          <w:rFonts w:ascii="ＭＳ 明朝" w:hAnsi="ＭＳ 明朝" w:hint="eastAsia"/>
          <w:sz w:val="24"/>
          <w:szCs w:val="24"/>
        </w:rPr>
        <w:t>の</w:t>
      </w:r>
      <w:r>
        <w:rPr>
          <w:rFonts w:ascii="ＭＳ 明朝" w:hAnsi="ＭＳ 明朝"/>
          <w:sz w:val="24"/>
          <w:szCs w:val="24"/>
        </w:rPr>
        <w:ruby>
          <w:rubyPr>
            <w:rubyAlign w:val="distributeSpace"/>
            <w:hps w:val="12"/>
            <w:hpsRaise w:val="22"/>
            <w:hpsBaseText w:val="24"/>
            <w:lid w:val="ja-JP"/>
          </w:rubyPr>
          <w:rt>
            <w:r w:rsidR="00357C86" w:rsidRPr="00357C86">
              <w:rPr>
                <w:rFonts w:ascii="ＭＳ 明朝" w:hAnsi="ＭＳ 明朝"/>
                <w:sz w:val="12"/>
                <w:szCs w:val="24"/>
              </w:rPr>
              <w:t>めいこう</w:t>
            </w:r>
          </w:rt>
          <w:rubyBase>
            <w:r w:rsidR="00357C86">
              <w:rPr>
                <w:rFonts w:ascii="ＭＳ 明朝" w:hAnsi="ＭＳ 明朝"/>
                <w:sz w:val="24"/>
                <w:szCs w:val="24"/>
              </w:rPr>
              <w:t>名工</w:t>
            </w:r>
          </w:rubyBase>
        </w:ruby>
      </w:r>
    </w:p>
    <w:p w14:paraId="07009CDC" w14:textId="4CFC3F10" w:rsidR="00357C86" w:rsidRPr="00357C86" w:rsidRDefault="00357C86" w:rsidP="00357C86">
      <w:pPr>
        <w:adjustRightInd w:val="0"/>
        <w:spacing w:line="360" w:lineRule="exact"/>
        <w:ind w:firstLineChars="450" w:firstLine="1080"/>
        <w:rPr>
          <w:rFonts w:ascii="ＭＳ 明朝" w:hAnsi="ＭＳ 明朝"/>
          <w:sz w:val="24"/>
          <w:szCs w:val="24"/>
        </w:rPr>
      </w:pPr>
      <w:r w:rsidRPr="00357C86">
        <w:rPr>
          <w:rFonts w:ascii="ＭＳ 明朝" w:hAnsi="ＭＳ 明朝" w:hint="eastAsia"/>
          <w:sz w:val="24"/>
          <w:szCs w:val="24"/>
        </w:rPr>
        <w:t>（</w:t>
      </w:r>
      <w:r>
        <w:rPr>
          <w:rFonts w:ascii="ＭＳ 明朝" w:hAnsi="ＭＳ 明朝" w:hint="eastAsia"/>
          <w:sz w:val="24"/>
          <w:szCs w:val="24"/>
        </w:rPr>
        <w:t>滋賀</w:t>
      </w:r>
      <w:r w:rsidRPr="00357C86">
        <w:rPr>
          <w:rFonts w:ascii="ＭＳ 明朝" w:hAnsi="ＭＳ 明朝" w:hint="eastAsia"/>
          <w:sz w:val="24"/>
          <w:szCs w:val="24"/>
        </w:rPr>
        <w:t>県</w:t>
      </w:r>
      <w:r>
        <w:rPr>
          <w:rFonts w:ascii="ＭＳ 明朝" w:hAnsi="ＭＳ 明朝" w:hint="eastAsia"/>
          <w:sz w:val="24"/>
          <w:szCs w:val="24"/>
        </w:rPr>
        <w:t>長浜</w:t>
      </w:r>
      <w:r w:rsidRPr="00357C86">
        <w:rPr>
          <w:rFonts w:ascii="ＭＳ 明朝" w:hAnsi="ＭＳ 明朝" w:hint="eastAsia"/>
          <w:sz w:val="24"/>
          <w:szCs w:val="24"/>
        </w:rPr>
        <w:t xml:space="preserve">市　</w:t>
      </w:r>
      <w:r>
        <w:rPr>
          <w:rFonts w:ascii="ＭＳ 明朝" w:hAnsi="ＭＳ 明朝" w:hint="eastAsia"/>
          <w:sz w:val="24"/>
          <w:szCs w:val="24"/>
        </w:rPr>
        <w:t>長浜曳山修理技術者</w:t>
      </w:r>
      <w:r w:rsidRPr="00357C86">
        <w:rPr>
          <w:rFonts w:ascii="ＭＳ 明朝" w:hAnsi="ＭＳ 明朝" w:hint="eastAsia"/>
          <w:sz w:val="24"/>
          <w:szCs w:val="24"/>
        </w:rPr>
        <w:t xml:space="preserve">）　　</w:t>
      </w:r>
    </w:p>
    <w:p w14:paraId="3D8E64D0" w14:textId="77777777" w:rsidR="00357C86" w:rsidRPr="00357C86" w:rsidRDefault="00357C86" w:rsidP="00357C86">
      <w:pPr>
        <w:adjustRightInd w:val="0"/>
        <w:spacing w:line="360" w:lineRule="exact"/>
        <w:rPr>
          <w:rFonts w:ascii="ＭＳ 明朝" w:hAnsi="ＭＳ 明朝"/>
          <w:sz w:val="24"/>
          <w:szCs w:val="24"/>
        </w:rPr>
      </w:pPr>
    </w:p>
    <w:p w14:paraId="1ABE4A15" w14:textId="77777777" w:rsidR="00357C86" w:rsidRPr="00357C86" w:rsidRDefault="00357C86" w:rsidP="00357C86">
      <w:pPr>
        <w:adjustRightInd w:val="0"/>
        <w:spacing w:line="360" w:lineRule="exact"/>
        <w:rPr>
          <w:rFonts w:ascii="ＭＳ 明朝" w:hAnsi="ＭＳ 明朝"/>
          <w:sz w:val="24"/>
          <w:szCs w:val="24"/>
        </w:rPr>
      </w:pPr>
      <w:r w:rsidRPr="00357C86">
        <w:rPr>
          <w:rFonts w:ascii="ＭＳ 明朝" w:hAnsi="ＭＳ 明朝" w:hint="eastAsia"/>
          <w:sz w:val="24"/>
          <w:szCs w:val="24"/>
        </w:rPr>
        <w:t>問い合わせ先：</w:t>
      </w:r>
    </w:p>
    <w:p w14:paraId="112CC094" w14:textId="61E9A769" w:rsidR="00357C86" w:rsidRPr="00357C86" w:rsidRDefault="00357C86" w:rsidP="00357C86">
      <w:pPr>
        <w:adjustRightInd w:val="0"/>
        <w:spacing w:line="360" w:lineRule="exact"/>
        <w:rPr>
          <w:rFonts w:ascii="ＭＳ 明朝" w:hAnsi="ＭＳ 明朝"/>
          <w:sz w:val="24"/>
          <w:szCs w:val="24"/>
        </w:rPr>
      </w:pPr>
      <w:r>
        <w:rPr>
          <w:rFonts w:ascii="ＭＳ 明朝" w:hAnsi="ＭＳ 明朝" w:hint="eastAsia"/>
          <w:sz w:val="24"/>
          <w:szCs w:val="24"/>
        </w:rPr>
        <w:t>長浜市市民</w:t>
      </w:r>
      <w:r w:rsidR="004838A9">
        <w:rPr>
          <w:rFonts w:ascii="ＭＳ 明朝" w:hAnsi="ＭＳ 明朝" w:hint="eastAsia"/>
          <w:sz w:val="24"/>
          <w:szCs w:val="24"/>
        </w:rPr>
        <w:t>協</w:t>
      </w:r>
      <w:r>
        <w:rPr>
          <w:rFonts w:ascii="ＭＳ 明朝" w:hAnsi="ＭＳ 明朝" w:hint="eastAsia"/>
          <w:sz w:val="24"/>
          <w:szCs w:val="24"/>
        </w:rPr>
        <w:t>働</w:t>
      </w:r>
      <w:r w:rsidR="004838A9">
        <w:rPr>
          <w:rFonts w:ascii="ＭＳ 明朝" w:hAnsi="ＭＳ 明朝" w:hint="eastAsia"/>
          <w:sz w:val="24"/>
          <w:szCs w:val="24"/>
        </w:rPr>
        <w:t>部歴史遺産課</w:t>
      </w:r>
    </w:p>
    <w:p w14:paraId="7CE4A309" w14:textId="4AAE65D5" w:rsidR="00357C86" w:rsidRPr="00357C86" w:rsidRDefault="00357C86" w:rsidP="00357C86">
      <w:pPr>
        <w:adjustRightInd w:val="0"/>
        <w:spacing w:line="360" w:lineRule="exact"/>
        <w:rPr>
          <w:rFonts w:ascii="ＭＳ 明朝" w:hAnsi="ＭＳ 明朝"/>
          <w:sz w:val="24"/>
          <w:szCs w:val="24"/>
        </w:rPr>
      </w:pPr>
      <w:r w:rsidRPr="00357C86">
        <w:rPr>
          <w:rFonts w:ascii="ＭＳ 明朝" w:hAnsi="ＭＳ 明朝" w:hint="eastAsia"/>
          <w:sz w:val="24"/>
          <w:szCs w:val="24"/>
        </w:rPr>
        <w:t>担当：</w:t>
      </w:r>
      <w:r w:rsidR="004838A9">
        <w:rPr>
          <w:rFonts w:ascii="ＭＳ 明朝" w:hAnsi="ＭＳ 明朝" w:hint="eastAsia"/>
          <w:sz w:val="24"/>
          <w:szCs w:val="24"/>
        </w:rPr>
        <w:t>牛谷　好伸</w:t>
      </w:r>
    </w:p>
    <w:p w14:paraId="6A4F9617" w14:textId="1E50E752" w:rsidR="00357C86" w:rsidRPr="00357C86" w:rsidRDefault="00357C86" w:rsidP="00357C86">
      <w:pPr>
        <w:adjustRightInd w:val="0"/>
        <w:spacing w:line="360" w:lineRule="exact"/>
        <w:rPr>
          <w:rFonts w:ascii="ＭＳ 明朝" w:hAnsi="ＭＳ 明朝"/>
          <w:sz w:val="24"/>
          <w:szCs w:val="24"/>
        </w:rPr>
      </w:pPr>
      <w:r w:rsidRPr="00357C86">
        <w:rPr>
          <w:rFonts w:ascii="ＭＳ 明朝" w:hAnsi="ＭＳ 明朝" w:hint="eastAsia"/>
          <w:sz w:val="24"/>
          <w:szCs w:val="24"/>
        </w:rPr>
        <w:t>〒</w:t>
      </w:r>
      <w:r w:rsidR="004838A9">
        <w:rPr>
          <w:rFonts w:ascii="ＭＳ 明朝" w:hAnsi="ＭＳ 明朝" w:hint="eastAsia"/>
          <w:sz w:val="24"/>
          <w:szCs w:val="24"/>
        </w:rPr>
        <w:t>526-8501　滋賀県長浜市八幡東町632</w:t>
      </w:r>
    </w:p>
    <w:p w14:paraId="0A3DDA15" w14:textId="114B1C9A" w:rsidR="00357C86" w:rsidRPr="00357C86" w:rsidRDefault="00357C86" w:rsidP="00357C86">
      <w:pPr>
        <w:adjustRightInd w:val="0"/>
        <w:spacing w:line="360" w:lineRule="exact"/>
        <w:rPr>
          <w:rFonts w:ascii="ＭＳ 明朝" w:hAnsi="ＭＳ 明朝"/>
          <w:sz w:val="24"/>
          <w:szCs w:val="24"/>
        </w:rPr>
      </w:pPr>
      <w:r w:rsidRPr="00357C86">
        <w:rPr>
          <w:rFonts w:ascii="ＭＳ 明朝" w:hAnsi="ＭＳ 明朝" w:hint="eastAsia"/>
          <w:sz w:val="24"/>
          <w:szCs w:val="24"/>
        </w:rPr>
        <w:t>TEL:</w:t>
      </w:r>
      <w:r w:rsidR="004838A9">
        <w:rPr>
          <w:rFonts w:ascii="ＭＳ 明朝" w:hAnsi="ＭＳ 明朝" w:hint="eastAsia"/>
          <w:sz w:val="24"/>
          <w:szCs w:val="24"/>
        </w:rPr>
        <w:t>0749-65-6510</w:t>
      </w:r>
    </w:p>
    <w:p w14:paraId="12D228A7" w14:textId="4C2D1A1D" w:rsidR="00CF0683" w:rsidRDefault="00357C86" w:rsidP="00357C86">
      <w:pPr>
        <w:adjustRightInd w:val="0"/>
        <w:spacing w:line="360" w:lineRule="exact"/>
        <w:rPr>
          <w:rFonts w:ascii="ＭＳ 明朝" w:hAnsi="ＭＳ 明朝"/>
          <w:sz w:val="24"/>
          <w:szCs w:val="24"/>
        </w:rPr>
      </w:pPr>
      <w:r w:rsidRPr="00357C86">
        <w:rPr>
          <w:rFonts w:ascii="ＭＳ 明朝" w:hAnsi="ＭＳ 明朝" w:hint="eastAsia"/>
          <w:sz w:val="24"/>
          <w:szCs w:val="24"/>
        </w:rPr>
        <w:t>E-mail:</w:t>
      </w:r>
      <w:r w:rsidR="004838A9" w:rsidRPr="004838A9">
        <w:t xml:space="preserve"> </w:t>
      </w:r>
      <w:r w:rsidR="004838A9" w:rsidRPr="004838A9">
        <w:rPr>
          <w:rFonts w:ascii="ＭＳ 明朝" w:hAnsi="ＭＳ 明朝"/>
          <w:sz w:val="24"/>
          <w:szCs w:val="24"/>
        </w:rPr>
        <w:t>rekishi@city.nagahama.lg.jp</w:t>
      </w:r>
    </w:p>
    <w:p w14:paraId="236E4C69" w14:textId="77777777" w:rsidR="00CF0683" w:rsidRDefault="00CF0683" w:rsidP="005E5371">
      <w:pPr>
        <w:adjustRightInd w:val="0"/>
        <w:spacing w:line="360" w:lineRule="exact"/>
        <w:rPr>
          <w:rFonts w:ascii="ＭＳ 明朝" w:hAnsi="ＭＳ 明朝"/>
          <w:sz w:val="24"/>
          <w:szCs w:val="24"/>
        </w:rPr>
      </w:pPr>
    </w:p>
    <w:p w14:paraId="59762565" w14:textId="77777777" w:rsidR="00CF0683" w:rsidRDefault="00CF0683" w:rsidP="005E5371">
      <w:pPr>
        <w:adjustRightInd w:val="0"/>
        <w:spacing w:line="360" w:lineRule="exact"/>
        <w:rPr>
          <w:rFonts w:ascii="ＭＳ 明朝" w:hAnsi="ＭＳ 明朝"/>
          <w:sz w:val="24"/>
          <w:szCs w:val="24"/>
        </w:rPr>
      </w:pPr>
    </w:p>
    <w:p w14:paraId="4DD6642B" w14:textId="5B7411CE" w:rsidR="008774A9" w:rsidRPr="008774A9" w:rsidRDefault="008774A9" w:rsidP="008774A9">
      <w:pPr>
        <w:adjustRightInd w:val="0"/>
        <w:spacing w:line="360" w:lineRule="exact"/>
        <w:rPr>
          <w:rFonts w:ascii="ＭＳ 明朝" w:hAnsi="ＭＳ 明朝"/>
          <w:sz w:val="24"/>
          <w:szCs w:val="24"/>
        </w:rPr>
      </w:pPr>
      <w:r w:rsidRPr="008774A9">
        <w:rPr>
          <w:rFonts w:ascii="ＭＳ 明朝" w:hAnsi="ＭＳ 明朝" w:hint="eastAsia"/>
          <w:b/>
          <w:sz w:val="24"/>
          <w:szCs w:val="24"/>
        </w:rPr>
        <w:t>受賞者：</w:t>
      </w:r>
      <w:r>
        <w:rPr>
          <w:rFonts w:ascii="ＭＳ 明朝" w:hAnsi="ＭＳ 明朝" w:hint="eastAsia"/>
          <w:sz w:val="24"/>
          <w:szCs w:val="24"/>
        </w:rPr>
        <w:t xml:space="preserve">　</w:t>
      </w:r>
      <w:r>
        <w:rPr>
          <w:rFonts w:ascii="ＭＳ 明朝" w:hAnsi="ＭＳ 明朝"/>
          <w:sz w:val="24"/>
          <w:szCs w:val="24"/>
        </w:rPr>
        <w:ruby>
          <w:rubyPr>
            <w:rubyAlign w:val="distributeSpace"/>
            <w:hps w:val="12"/>
            <w:hpsRaise w:val="22"/>
            <w:hpsBaseText w:val="24"/>
            <w:lid w:val="ja-JP"/>
          </w:rubyPr>
          <w:rt>
            <w:r w:rsidR="008774A9" w:rsidRPr="008774A9">
              <w:rPr>
                <w:rFonts w:ascii="ＭＳ 明朝" w:hAnsi="ＭＳ 明朝"/>
                <w:sz w:val="12"/>
                <w:szCs w:val="24"/>
              </w:rPr>
              <w:t>たちばな</w:t>
            </w:r>
          </w:rt>
          <w:rubyBase>
            <w:r w:rsidR="008774A9">
              <w:rPr>
                <w:rFonts w:ascii="ＭＳ 明朝" w:hAnsi="ＭＳ 明朝"/>
                <w:sz w:val="24"/>
                <w:szCs w:val="24"/>
              </w:rPr>
              <w:t>橘</w:t>
            </w:r>
          </w:rubyBase>
        </w:ruby>
      </w:r>
      <w:r>
        <w:rPr>
          <w:rFonts w:ascii="ＭＳ 明朝" w:hAnsi="ＭＳ 明朝" w:hint="eastAsia"/>
          <w:sz w:val="24"/>
          <w:szCs w:val="24"/>
        </w:rPr>
        <w:t>ひょっとこ</w:t>
      </w:r>
      <w:r>
        <w:rPr>
          <w:rFonts w:ascii="ＭＳ 明朝" w:hAnsi="ＭＳ 明朝"/>
          <w:sz w:val="24"/>
          <w:szCs w:val="24"/>
        </w:rPr>
        <w:ruby>
          <w:rubyPr>
            <w:rubyAlign w:val="distributeSpace"/>
            <w:hps w:val="12"/>
            <w:hpsRaise w:val="22"/>
            <w:hpsBaseText w:val="24"/>
            <w:lid w:val="ja-JP"/>
          </w:rubyPr>
          <w:rt>
            <w:r w:rsidR="008774A9" w:rsidRPr="008774A9">
              <w:rPr>
                <w:rFonts w:ascii="ＭＳ 明朝" w:hAnsi="ＭＳ 明朝"/>
                <w:sz w:val="12"/>
                <w:szCs w:val="24"/>
              </w:rPr>
              <w:t>おど</w:t>
            </w:r>
          </w:rt>
          <w:rubyBase>
            <w:r w:rsidR="008774A9">
              <w:rPr>
                <w:rFonts w:ascii="ＭＳ 明朝" w:hAnsi="ＭＳ 明朝"/>
                <w:sz w:val="24"/>
                <w:szCs w:val="24"/>
              </w:rPr>
              <w:t>踊</w:t>
            </w:r>
          </w:rubyBase>
        </w:ruby>
      </w:r>
      <w:r>
        <w:rPr>
          <w:rFonts w:ascii="ＭＳ 明朝" w:hAnsi="ＭＳ 明朝" w:hint="eastAsia"/>
          <w:sz w:val="24"/>
          <w:szCs w:val="24"/>
        </w:rPr>
        <w:t>り</w:t>
      </w:r>
      <w:r>
        <w:rPr>
          <w:rFonts w:ascii="ＭＳ 明朝" w:hAnsi="ＭＳ 明朝"/>
          <w:sz w:val="24"/>
          <w:szCs w:val="24"/>
        </w:rPr>
        <w:ruby>
          <w:rubyPr>
            <w:rubyAlign w:val="distributeSpace"/>
            <w:hps w:val="12"/>
            <w:hpsRaise w:val="22"/>
            <w:hpsBaseText w:val="24"/>
            <w:lid w:val="ja-JP"/>
          </w:rubyPr>
          <w:rt>
            <w:r w:rsidR="008774A9" w:rsidRPr="008774A9">
              <w:rPr>
                <w:rFonts w:ascii="ＭＳ 明朝" w:hAnsi="ＭＳ 明朝"/>
                <w:sz w:val="12"/>
                <w:szCs w:val="24"/>
              </w:rPr>
              <w:t>ほぞんかい</w:t>
            </w:r>
          </w:rt>
          <w:rubyBase>
            <w:r w:rsidR="008774A9">
              <w:rPr>
                <w:rFonts w:ascii="ＭＳ 明朝" w:hAnsi="ＭＳ 明朝"/>
                <w:sz w:val="24"/>
                <w:szCs w:val="24"/>
              </w:rPr>
              <w:t>保存会</w:t>
            </w:r>
          </w:rubyBase>
        </w:ruby>
      </w:r>
    </w:p>
    <w:p w14:paraId="34CDA7DA" w14:textId="66C646A2" w:rsidR="008774A9" w:rsidRPr="008774A9" w:rsidRDefault="008774A9" w:rsidP="00487D93">
      <w:pPr>
        <w:adjustRightInd w:val="0"/>
        <w:spacing w:line="360" w:lineRule="exact"/>
        <w:ind w:firstLineChars="500" w:firstLine="1200"/>
        <w:rPr>
          <w:rFonts w:ascii="ＭＳ 明朝" w:hAnsi="ＭＳ 明朝"/>
          <w:sz w:val="24"/>
          <w:szCs w:val="24"/>
        </w:rPr>
      </w:pPr>
      <w:r w:rsidRPr="008774A9">
        <w:rPr>
          <w:rFonts w:ascii="ＭＳ 明朝" w:hAnsi="ＭＳ 明朝" w:hint="eastAsia"/>
          <w:sz w:val="24"/>
          <w:szCs w:val="24"/>
        </w:rPr>
        <w:t>（</w:t>
      </w:r>
      <w:r>
        <w:rPr>
          <w:rFonts w:ascii="ＭＳ 明朝" w:hAnsi="ＭＳ 明朝" w:hint="eastAsia"/>
          <w:sz w:val="24"/>
          <w:szCs w:val="24"/>
        </w:rPr>
        <w:t>宮崎</w:t>
      </w:r>
      <w:r w:rsidRPr="008774A9">
        <w:rPr>
          <w:rFonts w:ascii="ＭＳ 明朝" w:hAnsi="ＭＳ 明朝" w:hint="eastAsia"/>
          <w:sz w:val="24"/>
          <w:szCs w:val="24"/>
        </w:rPr>
        <w:t>県</w:t>
      </w:r>
      <w:r>
        <w:rPr>
          <w:rFonts w:ascii="ＭＳ 明朝" w:hAnsi="ＭＳ 明朝" w:hint="eastAsia"/>
          <w:sz w:val="24"/>
          <w:szCs w:val="24"/>
        </w:rPr>
        <w:t>日向</w:t>
      </w:r>
      <w:r w:rsidRPr="008774A9">
        <w:rPr>
          <w:rFonts w:ascii="ＭＳ 明朝" w:hAnsi="ＭＳ 明朝" w:hint="eastAsia"/>
          <w:sz w:val="24"/>
          <w:szCs w:val="24"/>
        </w:rPr>
        <w:t xml:space="preserve">市　</w:t>
      </w:r>
      <w:r>
        <w:rPr>
          <w:rFonts w:ascii="ＭＳ 明朝" w:hAnsi="ＭＳ 明朝" w:hint="eastAsia"/>
          <w:sz w:val="24"/>
          <w:szCs w:val="24"/>
        </w:rPr>
        <w:t>永田のひょっとこ踊り</w:t>
      </w:r>
      <w:r w:rsidRPr="008774A9">
        <w:rPr>
          <w:rFonts w:ascii="ＭＳ 明朝" w:hAnsi="ＭＳ 明朝" w:hint="eastAsia"/>
          <w:sz w:val="24"/>
          <w:szCs w:val="24"/>
        </w:rPr>
        <w:t xml:space="preserve">）　　</w:t>
      </w:r>
    </w:p>
    <w:p w14:paraId="50AD350E" w14:textId="77777777" w:rsidR="008774A9" w:rsidRPr="008774A9" w:rsidRDefault="008774A9" w:rsidP="008774A9">
      <w:pPr>
        <w:adjustRightInd w:val="0"/>
        <w:spacing w:line="360" w:lineRule="exact"/>
        <w:rPr>
          <w:rFonts w:ascii="ＭＳ 明朝" w:hAnsi="ＭＳ 明朝"/>
          <w:sz w:val="24"/>
          <w:szCs w:val="24"/>
        </w:rPr>
      </w:pPr>
    </w:p>
    <w:p w14:paraId="1FD93247" w14:textId="77777777" w:rsidR="008774A9" w:rsidRPr="008774A9" w:rsidRDefault="008774A9" w:rsidP="008774A9">
      <w:pPr>
        <w:adjustRightInd w:val="0"/>
        <w:spacing w:line="360" w:lineRule="exact"/>
        <w:rPr>
          <w:rFonts w:ascii="ＭＳ 明朝" w:hAnsi="ＭＳ 明朝"/>
          <w:sz w:val="24"/>
          <w:szCs w:val="24"/>
        </w:rPr>
      </w:pPr>
      <w:r w:rsidRPr="008774A9">
        <w:rPr>
          <w:rFonts w:ascii="ＭＳ 明朝" w:hAnsi="ＭＳ 明朝" w:hint="eastAsia"/>
          <w:sz w:val="24"/>
          <w:szCs w:val="24"/>
        </w:rPr>
        <w:t>問い合わせ先：</w:t>
      </w:r>
    </w:p>
    <w:p w14:paraId="6A6A9F9D" w14:textId="6A16F9D0" w:rsidR="008774A9" w:rsidRPr="008774A9" w:rsidRDefault="008774A9" w:rsidP="008774A9">
      <w:pPr>
        <w:adjustRightInd w:val="0"/>
        <w:spacing w:line="360" w:lineRule="exact"/>
        <w:rPr>
          <w:rFonts w:ascii="ＭＳ 明朝" w:hAnsi="ＭＳ 明朝"/>
          <w:sz w:val="24"/>
          <w:szCs w:val="24"/>
        </w:rPr>
      </w:pPr>
      <w:r>
        <w:rPr>
          <w:rFonts w:ascii="ＭＳ 明朝" w:hAnsi="ＭＳ 明朝" w:hint="eastAsia"/>
          <w:sz w:val="24"/>
          <w:szCs w:val="24"/>
        </w:rPr>
        <w:t>日向市商工観光部観光振興課</w:t>
      </w:r>
    </w:p>
    <w:p w14:paraId="177A315D" w14:textId="5BF1D9C5" w:rsidR="008774A9" w:rsidRPr="008774A9" w:rsidRDefault="008774A9" w:rsidP="008774A9">
      <w:pPr>
        <w:adjustRightInd w:val="0"/>
        <w:spacing w:line="360" w:lineRule="exact"/>
        <w:rPr>
          <w:rFonts w:ascii="ＭＳ 明朝" w:hAnsi="ＭＳ 明朝"/>
          <w:sz w:val="24"/>
          <w:szCs w:val="24"/>
        </w:rPr>
      </w:pPr>
      <w:r w:rsidRPr="008774A9">
        <w:rPr>
          <w:rFonts w:ascii="ＭＳ 明朝" w:hAnsi="ＭＳ 明朝" w:hint="eastAsia"/>
          <w:sz w:val="24"/>
          <w:szCs w:val="24"/>
        </w:rPr>
        <w:t>担当：</w:t>
      </w:r>
      <w:r>
        <w:rPr>
          <w:rFonts w:ascii="ＭＳ 明朝" w:hAnsi="ＭＳ 明朝" w:hint="eastAsia"/>
          <w:sz w:val="24"/>
          <w:szCs w:val="24"/>
        </w:rPr>
        <w:t>佐藤　喜一郎</w:t>
      </w:r>
    </w:p>
    <w:p w14:paraId="45C482C5" w14:textId="29CE14E8" w:rsidR="008774A9" w:rsidRPr="008774A9" w:rsidRDefault="008774A9" w:rsidP="008774A9">
      <w:pPr>
        <w:adjustRightInd w:val="0"/>
        <w:spacing w:line="360" w:lineRule="exact"/>
        <w:rPr>
          <w:rFonts w:ascii="ＭＳ 明朝" w:hAnsi="ＭＳ 明朝"/>
          <w:sz w:val="24"/>
          <w:szCs w:val="24"/>
        </w:rPr>
      </w:pPr>
      <w:r w:rsidRPr="008774A9">
        <w:rPr>
          <w:rFonts w:ascii="ＭＳ 明朝" w:hAnsi="ＭＳ 明朝" w:hint="eastAsia"/>
          <w:sz w:val="24"/>
          <w:szCs w:val="24"/>
        </w:rPr>
        <w:t>〒</w:t>
      </w:r>
      <w:r>
        <w:rPr>
          <w:rFonts w:ascii="ＭＳ 明朝" w:hAnsi="ＭＳ 明朝" w:hint="eastAsia"/>
          <w:sz w:val="24"/>
          <w:szCs w:val="24"/>
        </w:rPr>
        <w:t>883-8555　宮崎県日向市本町10番5号</w:t>
      </w:r>
    </w:p>
    <w:p w14:paraId="1ED98C12" w14:textId="0E8BBC31" w:rsidR="008774A9" w:rsidRPr="008774A9" w:rsidRDefault="008774A9" w:rsidP="008774A9">
      <w:pPr>
        <w:adjustRightInd w:val="0"/>
        <w:spacing w:line="360" w:lineRule="exact"/>
        <w:rPr>
          <w:rFonts w:ascii="ＭＳ 明朝" w:hAnsi="ＭＳ 明朝"/>
          <w:sz w:val="24"/>
          <w:szCs w:val="24"/>
        </w:rPr>
      </w:pPr>
      <w:r w:rsidRPr="008774A9">
        <w:rPr>
          <w:rFonts w:ascii="ＭＳ 明朝" w:hAnsi="ＭＳ 明朝" w:hint="eastAsia"/>
          <w:sz w:val="24"/>
          <w:szCs w:val="24"/>
        </w:rPr>
        <w:t>TEL:</w:t>
      </w:r>
      <w:r>
        <w:rPr>
          <w:rFonts w:ascii="ＭＳ 明朝" w:hAnsi="ＭＳ 明朝" w:hint="eastAsia"/>
          <w:sz w:val="24"/>
          <w:szCs w:val="24"/>
        </w:rPr>
        <w:t>0982-66-1026</w:t>
      </w:r>
    </w:p>
    <w:p w14:paraId="248577F3" w14:textId="7862206B" w:rsidR="00CF0683" w:rsidRDefault="008774A9" w:rsidP="008774A9">
      <w:pPr>
        <w:adjustRightInd w:val="0"/>
        <w:spacing w:line="360" w:lineRule="exact"/>
        <w:rPr>
          <w:rFonts w:ascii="ＭＳ 明朝" w:hAnsi="ＭＳ 明朝"/>
          <w:sz w:val="24"/>
          <w:szCs w:val="24"/>
        </w:rPr>
      </w:pPr>
      <w:r w:rsidRPr="008774A9">
        <w:rPr>
          <w:rFonts w:ascii="ＭＳ 明朝" w:hAnsi="ＭＳ 明朝" w:hint="eastAsia"/>
          <w:sz w:val="24"/>
          <w:szCs w:val="24"/>
        </w:rPr>
        <w:t>E-mail:</w:t>
      </w:r>
      <w:r w:rsidR="00B02D64" w:rsidRPr="00B02D64">
        <w:t xml:space="preserve"> </w:t>
      </w:r>
      <w:r w:rsidR="00B02D64" w:rsidRPr="00B02D64">
        <w:rPr>
          <w:rFonts w:ascii="ＭＳ 明朝" w:hAnsi="ＭＳ 明朝"/>
          <w:sz w:val="24"/>
          <w:szCs w:val="24"/>
        </w:rPr>
        <w:t>k-sato@hyugacity.jp</w:t>
      </w:r>
    </w:p>
    <w:p w14:paraId="2F575A1A" w14:textId="77777777" w:rsidR="00CF0683" w:rsidRDefault="00CF0683" w:rsidP="005E5371">
      <w:pPr>
        <w:adjustRightInd w:val="0"/>
        <w:spacing w:line="360" w:lineRule="exact"/>
        <w:rPr>
          <w:rFonts w:ascii="ＭＳ 明朝" w:hAnsi="ＭＳ 明朝"/>
          <w:sz w:val="24"/>
          <w:szCs w:val="24"/>
        </w:rPr>
      </w:pPr>
    </w:p>
    <w:p w14:paraId="45287375" w14:textId="77777777" w:rsidR="00CF0683" w:rsidRDefault="00CF0683" w:rsidP="005E5371">
      <w:pPr>
        <w:adjustRightInd w:val="0"/>
        <w:spacing w:line="360" w:lineRule="exact"/>
        <w:rPr>
          <w:rFonts w:ascii="ＭＳ 明朝" w:hAnsi="ＭＳ 明朝"/>
          <w:sz w:val="24"/>
          <w:szCs w:val="24"/>
        </w:rPr>
      </w:pPr>
    </w:p>
    <w:p w14:paraId="5B43A3AF" w14:textId="6704EC86" w:rsidR="00487D93" w:rsidRPr="00487D93" w:rsidRDefault="00487D93" w:rsidP="00487D93">
      <w:pPr>
        <w:adjustRightInd w:val="0"/>
        <w:spacing w:line="360" w:lineRule="exact"/>
        <w:rPr>
          <w:rFonts w:ascii="ＭＳ 明朝" w:hAnsi="ＭＳ 明朝"/>
          <w:sz w:val="24"/>
          <w:szCs w:val="24"/>
        </w:rPr>
      </w:pPr>
      <w:r w:rsidRPr="00487D93">
        <w:rPr>
          <w:rFonts w:ascii="ＭＳ 明朝" w:hAnsi="ＭＳ 明朝" w:hint="eastAsia"/>
          <w:b/>
          <w:sz w:val="24"/>
          <w:szCs w:val="24"/>
        </w:rPr>
        <w:t>受賞者：</w:t>
      </w:r>
      <w:r w:rsidRPr="00487D93">
        <w:rPr>
          <w:rFonts w:ascii="ＭＳ 明朝" w:hAnsi="ＭＳ 明朝"/>
          <w:sz w:val="24"/>
          <w:szCs w:val="24"/>
        </w:rPr>
        <w:t xml:space="preserve">　</w:t>
      </w:r>
      <w:r>
        <w:rPr>
          <w:rFonts w:ascii="ＭＳ 明朝" w:hAnsi="ＭＳ 明朝"/>
          <w:sz w:val="24"/>
          <w:szCs w:val="24"/>
        </w:rPr>
        <w:ruby>
          <w:rubyPr>
            <w:rubyAlign w:val="distributeSpace"/>
            <w:hps w:val="12"/>
            <w:hpsRaise w:val="22"/>
            <w:hpsBaseText w:val="24"/>
            <w:lid w:val="ja-JP"/>
          </w:rubyPr>
          <w:rt>
            <w:r w:rsidR="00487D93" w:rsidRPr="00487D93">
              <w:rPr>
                <w:rFonts w:ascii="ＭＳ 明朝" w:hAnsi="ＭＳ 明朝"/>
                <w:sz w:val="12"/>
                <w:szCs w:val="24"/>
              </w:rPr>
              <w:t>しまね</w:t>
            </w:r>
          </w:rt>
          <w:rubyBase>
            <w:r w:rsidR="00487D93">
              <w:rPr>
                <w:rFonts w:ascii="ＭＳ 明朝" w:hAnsi="ＭＳ 明朝"/>
                <w:sz w:val="24"/>
                <w:szCs w:val="24"/>
              </w:rPr>
              <w:t>島根</w:t>
            </w:r>
          </w:rubyBase>
        </w:ruby>
      </w:r>
      <w:r>
        <w:rPr>
          <w:rFonts w:ascii="ＭＳ 明朝" w:hAnsi="ＭＳ 明朝"/>
          <w:sz w:val="24"/>
          <w:szCs w:val="24"/>
        </w:rPr>
        <w:ruby>
          <w:rubyPr>
            <w:rubyAlign w:val="distributeSpace"/>
            <w:hps w:val="12"/>
            <w:hpsRaise w:val="22"/>
            <w:hpsBaseText w:val="24"/>
            <w:lid w:val="ja-JP"/>
          </w:rubyPr>
          <w:rt>
            <w:r w:rsidR="00487D93" w:rsidRPr="00487D93">
              <w:rPr>
                <w:rFonts w:ascii="ＭＳ 明朝" w:hAnsi="ＭＳ 明朝"/>
                <w:sz w:val="12"/>
                <w:szCs w:val="24"/>
              </w:rPr>
              <w:t>けんりつ</w:t>
            </w:r>
          </w:rt>
          <w:rubyBase>
            <w:r w:rsidR="00487D93">
              <w:rPr>
                <w:rFonts w:ascii="ＭＳ 明朝" w:hAnsi="ＭＳ 明朝"/>
                <w:sz w:val="24"/>
                <w:szCs w:val="24"/>
              </w:rPr>
              <w:t>県立</w:t>
            </w:r>
          </w:rubyBase>
        </w:ruby>
      </w:r>
      <w:r>
        <w:rPr>
          <w:rFonts w:ascii="ＭＳ 明朝" w:hAnsi="ＭＳ 明朝"/>
          <w:sz w:val="24"/>
          <w:szCs w:val="24"/>
        </w:rPr>
        <w:ruby>
          <w:rubyPr>
            <w:rubyAlign w:val="distributeSpace"/>
            <w:hps w:val="12"/>
            <w:hpsRaise w:val="22"/>
            <w:hpsBaseText w:val="24"/>
            <w:lid w:val="ja-JP"/>
          </w:rubyPr>
          <w:rt>
            <w:r w:rsidR="00487D93" w:rsidRPr="00487D93">
              <w:rPr>
                <w:rFonts w:ascii="ＭＳ 明朝" w:hAnsi="ＭＳ 明朝"/>
                <w:sz w:val="12"/>
                <w:szCs w:val="24"/>
              </w:rPr>
              <w:t>はまだ</w:t>
            </w:r>
          </w:rt>
          <w:rubyBase>
            <w:r w:rsidR="00487D93">
              <w:rPr>
                <w:rFonts w:ascii="ＭＳ 明朝" w:hAnsi="ＭＳ 明朝"/>
                <w:sz w:val="24"/>
                <w:szCs w:val="24"/>
              </w:rPr>
              <w:t>浜田</w:t>
            </w:r>
          </w:rubyBase>
        </w:ruby>
      </w:r>
      <w:r>
        <w:rPr>
          <w:rFonts w:ascii="ＭＳ 明朝" w:hAnsi="ＭＳ 明朝"/>
          <w:sz w:val="24"/>
          <w:szCs w:val="24"/>
        </w:rPr>
        <w:ruby>
          <w:rubyPr>
            <w:rubyAlign w:val="distributeSpace"/>
            <w:hps w:val="12"/>
            <w:hpsRaise w:val="22"/>
            <w:hpsBaseText w:val="24"/>
            <w:lid w:val="ja-JP"/>
          </w:rubyPr>
          <w:rt>
            <w:r w:rsidR="00487D93" w:rsidRPr="00487D93">
              <w:rPr>
                <w:rFonts w:ascii="ＭＳ 明朝" w:hAnsi="ＭＳ 明朝"/>
                <w:sz w:val="12"/>
                <w:szCs w:val="24"/>
              </w:rPr>
              <w:t>しょうぎょう</w:t>
            </w:r>
          </w:rt>
          <w:rubyBase>
            <w:r w:rsidR="00487D93">
              <w:rPr>
                <w:rFonts w:ascii="ＭＳ 明朝" w:hAnsi="ＭＳ 明朝"/>
                <w:sz w:val="24"/>
                <w:szCs w:val="24"/>
              </w:rPr>
              <w:t>商業</w:t>
            </w:r>
          </w:rubyBase>
        </w:ruby>
      </w:r>
      <w:r>
        <w:rPr>
          <w:rFonts w:ascii="ＭＳ 明朝" w:hAnsi="ＭＳ 明朝"/>
          <w:sz w:val="24"/>
          <w:szCs w:val="24"/>
        </w:rPr>
        <w:ruby>
          <w:rubyPr>
            <w:rubyAlign w:val="distributeSpace"/>
            <w:hps w:val="12"/>
            <w:hpsRaise w:val="22"/>
            <w:hpsBaseText w:val="24"/>
            <w:lid w:val="ja-JP"/>
          </w:rubyPr>
          <w:rt>
            <w:r w:rsidR="00487D93" w:rsidRPr="00487D93">
              <w:rPr>
                <w:rFonts w:ascii="ＭＳ 明朝" w:hAnsi="ＭＳ 明朝"/>
                <w:sz w:val="12"/>
                <w:szCs w:val="24"/>
              </w:rPr>
              <w:t>こうとう</w:t>
            </w:r>
          </w:rt>
          <w:rubyBase>
            <w:r w:rsidR="00487D93">
              <w:rPr>
                <w:rFonts w:ascii="ＭＳ 明朝" w:hAnsi="ＭＳ 明朝"/>
                <w:sz w:val="24"/>
                <w:szCs w:val="24"/>
              </w:rPr>
              <w:t>高等</w:t>
            </w:r>
          </w:rubyBase>
        </w:ruby>
      </w:r>
      <w:r>
        <w:rPr>
          <w:rFonts w:ascii="ＭＳ 明朝" w:hAnsi="ＭＳ 明朝"/>
          <w:sz w:val="24"/>
          <w:szCs w:val="24"/>
        </w:rPr>
        <w:ruby>
          <w:rubyPr>
            <w:rubyAlign w:val="distributeSpace"/>
            <w:hps w:val="12"/>
            <w:hpsRaise w:val="22"/>
            <w:hpsBaseText w:val="24"/>
            <w:lid w:val="ja-JP"/>
          </w:rubyPr>
          <w:rt>
            <w:r w:rsidR="00487D93" w:rsidRPr="00487D93">
              <w:rPr>
                <w:rFonts w:ascii="ＭＳ 明朝" w:hAnsi="ＭＳ 明朝"/>
                <w:sz w:val="12"/>
                <w:szCs w:val="24"/>
              </w:rPr>
              <w:t>がっこう</w:t>
            </w:r>
          </w:rt>
          <w:rubyBase>
            <w:r w:rsidR="00487D93">
              <w:rPr>
                <w:rFonts w:ascii="ＭＳ 明朝" w:hAnsi="ＭＳ 明朝"/>
                <w:sz w:val="24"/>
                <w:szCs w:val="24"/>
              </w:rPr>
              <w:t>学校</w:t>
            </w:r>
          </w:rubyBase>
        </w:ruby>
      </w:r>
      <w:r>
        <w:rPr>
          <w:rFonts w:ascii="ＭＳ 明朝" w:hAnsi="ＭＳ 明朝"/>
          <w:sz w:val="24"/>
          <w:szCs w:val="24"/>
        </w:rPr>
        <w:ruby>
          <w:rubyPr>
            <w:rubyAlign w:val="distributeSpace"/>
            <w:hps w:val="12"/>
            <w:hpsRaise w:val="22"/>
            <w:hpsBaseText w:val="24"/>
            <w:lid w:val="ja-JP"/>
          </w:rubyPr>
          <w:rt>
            <w:r w:rsidR="00487D93" w:rsidRPr="00487D93">
              <w:rPr>
                <w:rFonts w:ascii="ＭＳ 明朝" w:hAnsi="ＭＳ 明朝"/>
                <w:sz w:val="12"/>
                <w:szCs w:val="24"/>
              </w:rPr>
              <w:t>きょうど</w:t>
            </w:r>
          </w:rt>
          <w:rubyBase>
            <w:r w:rsidR="00487D93">
              <w:rPr>
                <w:rFonts w:ascii="ＭＳ 明朝" w:hAnsi="ＭＳ 明朝"/>
                <w:sz w:val="24"/>
                <w:szCs w:val="24"/>
              </w:rPr>
              <w:t>郷土</w:t>
            </w:r>
          </w:rubyBase>
        </w:ruby>
      </w:r>
      <w:r>
        <w:rPr>
          <w:rFonts w:ascii="ＭＳ 明朝" w:hAnsi="ＭＳ 明朝"/>
          <w:sz w:val="24"/>
          <w:szCs w:val="24"/>
        </w:rPr>
        <w:ruby>
          <w:rubyPr>
            <w:rubyAlign w:val="distributeSpace"/>
            <w:hps w:val="12"/>
            <w:hpsRaise w:val="22"/>
            <w:hpsBaseText w:val="24"/>
            <w:lid w:val="ja-JP"/>
          </w:rubyPr>
          <w:rt>
            <w:r w:rsidR="00487D93" w:rsidRPr="00487D93">
              <w:rPr>
                <w:rFonts w:ascii="ＭＳ 明朝" w:hAnsi="ＭＳ 明朝"/>
                <w:sz w:val="12"/>
                <w:szCs w:val="24"/>
              </w:rPr>
              <w:t>げいのうぶ</w:t>
            </w:r>
          </w:rt>
          <w:rubyBase>
            <w:r w:rsidR="00487D93">
              <w:rPr>
                <w:rFonts w:ascii="ＭＳ 明朝" w:hAnsi="ＭＳ 明朝"/>
                <w:sz w:val="24"/>
                <w:szCs w:val="24"/>
              </w:rPr>
              <w:t>芸能部</w:t>
            </w:r>
          </w:rubyBase>
        </w:ruby>
      </w:r>
    </w:p>
    <w:p w14:paraId="4CEB61DE" w14:textId="250F6C45" w:rsidR="00487D93" w:rsidRPr="00487D93" w:rsidRDefault="00487D93" w:rsidP="00487D93">
      <w:pPr>
        <w:adjustRightInd w:val="0"/>
        <w:spacing w:line="360" w:lineRule="exact"/>
        <w:ind w:firstLineChars="450" w:firstLine="1080"/>
        <w:rPr>
          <w:rFonts w:ascii="ＭＳ 明朝" w:hAnsi="ＭＳ 明朝"/>
          <w:sz w:val="24"/>
          <w:szCs w:val="24"/>
        </w:rPr>
      </w:pPr>
      <w:r w:rsidRPr="00487D93">
        <w:rPr>
          <w:rFonts w:ascii="ＭＳ 明朝" w:hAnsi="ＭＳ 明朝" w:hint="eastAsia"/>
          <w:sz w:val="24"/>
          <w:szCs w:val="24"/>
        </w:rPr>
        <w:t>（</w:t>
      </w:r>
      <w:r>
        <w:rPr>
          <w:rFonts w:ascii="ＭＳ 明朝" w:hAnsi="ＭＳ 明朝" w:hint="eastAsia"/>
          <w:sz w:val="24"/>
          <w:szCs w:val="24"/>
        </w:rPr>
        <w:t>島根</w:t>
      </w:r>
      <w:r w:rsidRPr="00487D93">
        <w:rPr>
          <w:rFonts w:ascii="ＭＳ 明朝" w:hAnsi="ＭＳ 明朝" w:hint="eastAsia"/>
          <w:sz w:val="24"/>
          <w:szCs w:val="24"/>
        </w:rPr>
        <w:t>県</w:t>
      </w:r>
      <w:r>
        <w:rPr>
          <w:rFonts w:ascii="ＭＳ 明朝" w:hAnsi="ＭＳ 明朝" w:hint="eastAsia"/>
          <w:sz w:val="24"/>
          <w:szCs w:val="24"/>
        </w:rPr>
        <w:t>浜田</w:t>
      </w:r>
      <w:r w:rsidRPr="00487D93">
        <w:rPr>
          <w:rFonts w:ascii="ＭＳ 明朝" w:hAnsi="ＭＳ 明朝" w:hint="eastAsia"/>
          <w:sz w:val="24"/>
          <w:szCs w:val="24"/>
        </w:rPr>
        <w:t xml:space="preserve">市　</w:t>
      </w:r>
      <w:r>
        <w:rPr>
          <w:rFonts w:ascii="ＭＳ 明朝" w:hAnsi="ＭＳ 明朝" w:hint="eastAsia"/>
          <w:sz w:val="24"/>
          <w:szCs w:val="24"/>
        </w:rPr>
        <w:t>石見神楽</w:t>
      </w:r>
      <w:r w:rsidRPr="00487D93">
        <w:rPr>
          <w:rFonts w:ascii="ＭＳ 明朝" w:hAnsi="ＭＳ 明朝" w:hint="eastAsia"/>
          <w:sz w:val="24"/>
          <w:szCs w:val="24"/>
        </w:rPr>
        <w:t xml:space="preserve">）　　</w:t>
      </w:r>
    </w:p>
    <w:p w14:paraId="7D164DB2" w14:textId="77777777" w:rsidR="00487D93" w:rsidRPr="00487D93" w:rsidRDefault="00487D93" w:rsidP="00487D93">
      <w:pPr>
        <w:adjustRightInd w:val="0"/>
        <w:spacing w:line="360" w:lineRule="exact"/>
        <w:rPr>
          <w:rFonts w:ascii="ＭＳ 明朝" w:hAnsi="ＭＳ 明朝"/>
          <w:sz w:val="24"/>
          <w:szCs w:val="24"/>
        </w:rPr>
      </w:pPr>
    </w:p>
    <w:p w14:paraId="733A39BC" w14:textId="77777777" w:rsidR="00487D93" w:rsidRPr="00487D93" w:rsidRDefault="00487D93" w:rsidP="00487D93">
      <w:pPr>
        <w:adjustRightInd w:val="0"/>
        <w:spacing w:line="360" w:lineRule="exact"/>
        <w:rPr>
          <w:rFonts w:ascii="ＭＳ 明朝" w:hAnsi="ＭＳ 明朝"/>
          <w:sz w:val="24"/>
          <w:szCs w:val="24"/>
        </w:rPr>
      </w:pPr>
      <w:r w:rsidRPr="00487D93">
        <w:rPr>
          <w:rFonts w:ascii="ＭＳ 明朝" w:hAnsi="ＭＳ 明朝" w:hint="eastAsia"/>
          <w:sz w:val="24"/>
          <w:szCs w:val="24"/>
        </w:rPr>
        <w:t>問い合わせ先：</w:t>
      </w:r>
    </w:p>
    <w:p w14:paraId="1BC5D417" w14:textId="77777777" w:rsidR="00487D93" w:rsidRPr="00487D93" w:rsidRDefault="00487D93" w:rsidP="00487D93">
      <w:pPr>
        <w:adjustRightInd w:val="0"/>
        <w:spacing w:line="360" w:lineRule="exact"/>
        <w:rPr>
          <w:rFonts w:ascii="ＭＳ 明朝" w:hAnsi="ＭＳ 明朝"/>
          <w:sz w:val="24"/>
          <w:szCs w:val="24"/>
        </w:rPr>
      </w:pPr>
      <w:r w:rsidRPr="00487D93">
        <w:rPr>
          <w:rFonts w:ascii="ＭＳ 明朝" w:hAnsi="ＭＳ 明朝" w:hint="eastAsia"/>
          <w:sz w:val="24"/>
          <w:szCs w:val="24"/>
        </w:rPr>
        <w:t>浜田市産業経済部観光交流課</w:t>
      </w:r>
    </w:p>
    <w:p w14:paraId="0F663453" w14:textId="384CE81D" w:rsidR="00487D93" w:rsidRPr="00487D93" w:rsidRDefault="00487D93" w:rsidP="00487D93">
      <w:pPr>
        <w:adjustRightInd w:val="0"/>
        <w:spacing w:line="360" w:lineRule="exact"/>
        <w:rPr>
          <w:rFonts w:ascii="ＭＳ 明朝" w:hAnsi="ＭＳ 明朝"/>
          <w:sz w:val="24"/>
          <w:szCs w:val="24"/>
        </w:rPr>
      </w:pPr>
      <w:r w:rsidRPr="00487D93">
        <w:rPr>
          <w:rFonts w:ascii="ＭＳ 明朝" w:hAnsi="ＭＳ 明朝" w:hint="eastAsia"/>
          <w:sz w:val="24"/>
          <w:szCs w:val="24"/>
        </w:rPr>
        <w:t>担当：塚本　祥典</w:t>
      </w:r>
    </w:p>
    <w:p w14:paraId="5EF20FF2" w14:textId="2907964C" w:rsidR="00487D93" w:rsidRPr="00487D93" w:rsidRDefault="00487D93" w:rsidP="00487D93">
      <w:pPr>
        <w:adjustRightInd w:val="0"/>
        <w:spacing w:line="360" w:lineRule="exact"/>
        <w:rPr>
          <w:rFonts w:ascii="ＭＳ 明朝" w:hAnsi="ＭＳ 明朝"/>
          <w:sz w:val="24"/>
          <w:szCs w:val="24"/>
        </w:rPr>
      </w:pPr>
      <w:r w:rsidRPr="00487D93">
        <w:rPr>
          <w:rFonts w:ascii="ＭＳ 明朝" w:hAnsi="ＭＳ 明朝" w:hint="eastAsia"/>
          <w:sz w:val="24"/>
          <w:szCs w:val="24"/>
        </w:rPr>
        <w:t>〒697-8501　島根県浜田市殿町1番地</w:t>
      </w:r>
    </w:p>
    <w:p w14:paraId="075A8ECF" w14:textId="497017AA" w:rsidR="00487D93" w:rsidRPr="00487D93" w:rsidRDefault="00487D93" w:rsidP="00487D93">
      <w:pPr>
        <w:adjustRightInd w:val="0"/>
        <w:spacing w:line="360" w:lineRule="exact"/>
        <w:rPr>
          <w:rFonts w:ascii="ＭＳ 明朝" w:hAnsi="ＭＳ 明朝"/>
          <w:sz w:val="24"/>
          <w:szCs w:val="24"/>
        </w:rPr>
      </w:pPr>
      <w:r w:rsidRPr="00487D93">
        <w:rPr>
          <w:rFonts w:ascii="ＭＳ 明朝" w:hAnsi="ＭＳ 明朝" w:hint="eastAsia"/>
          <w:sz w:val="24"/>
          <w:szCs w:val="24"/>
        </w:rPr>
        <w:t xml:space="preserve">TEL:0855-25-9531　</w:t>
      </w:r>
    </w:p>
    <w:p w14:paraId="6EA96304" w14:textId="42EFAB85" w:rsidR="00CF0683" w:rsidRDefault="00487D93" w:rsidP="00487D93">
      <w:pPr>
        <w:adjustRightInd w:val="0"/>
        <w:spacing w:line="360" w:lineRule="exact"/>
        <w:rPr>
          <w:rFonts w:ascii="ＭＳ 明朝" w:hAnsi="ＭＳ 明朝"/>
          <w:sz w:val="24"/>
          <w:szCs w:val="24"/>
        </w:rPr>
      </w:pPr>
      <w:r w:rsidRPr="00487D93">
        <w:rPr>
          <w:rFonts w:ascii="ＭＳ 明朝" w:hAnsi="ＭＳ 明朝" w:hint="eastAsia"/>
          <w:sz w:val="24"/>
          <w:szCs w:val="24"/>
        </w:rPr>
        <w:t>E-mail: kankou@city.hamada.lg.jp</w:t>
      </w:r>
    </w:p>
    <w:p w14:paraId="73488FE7" w14:textId="77777777" w:rsidR="00CF0683" w:rsidRDefault="00CF0683" w:rsidP="005E5371">
      <w:pPr>
        <w:adjustRightInd w:val="0"/>
        <w:spacing w:line="360" w:lineRule="exact"/>
        <w:rPr>
          <w:rFonts w:ascii="ＭＳ 明朝" w:hAnsi="ＭＳ 明朝"/>
          <w:sz w:val="24"/>
          <w:szCs w:val="24"/>
        </w:rPr>
      </w:pPr>
    </w:p>
    <w:p w14:paraId="41C59012" w14:textId="77777777" w:rsidR="00CF0683" w:rsidRDefault="00CF0683" w:rsidP="005E5371">
      <w:pPr>
        <w:adjustRightInd w:val="0"/>
        <w:spacing w:line="360" w:lineRule="exact"/>
        <w:rPr>
          <w:rFonts w:ascii="ＭＳ 明朝" w:hAnsi="ＭＳ 明朝"/>
          <w:sz w:val="24"/>
          <w:szCs w:val="24"/>
        </w:rPr>
      </w:pPr>
    </w:p>
    <w:p w14:paraId="5334E5D1" w14:textId="77777777" w:rsidR="00CF0683" w:rsidRDefault="00CF0683" w:rsidP="005E5371">
      <w:pPr>
        <w:adjustRightInd w:val="0"/>
        <w:spacing w:line="360" w:lineRule="exact"/>
        <w:rPr>
          <w:rFonts w:ascii="ＭＳ 明朝" w:hAnsi="ＭＳ 明朝"/>
          <w:sz w:val="24"/>
          <w:szCs w:val="24"/>
        </w:rPr>
      </w:pPr>
    </w:p>
    <w:p w14:paraId="2F61769E" w14:textId="77777777" w:rsidR="00CF0683" w:rsidRDefault="00CF0683" w:rsidP="005E5371">
      <w:pPr>
        <w:adjustRightInd w:val="0"/>
        <w:spacing w:line="360" w:lineRule="exact"/>
        <w:rPr>
          <w:rFonts w:ascii="ＭＳ 明朝" w:hAnsi="ＭＳ 明朝"/>
          <w:sz w:val="24"/>
          <w:szCs w:val="24"/>
        </w:rPr>
      </w:pPr>
    </w:p>
    <w:p w14:paraId="49105042" w14:textId="77777777" w:rsidR="00CF0683" w:rsidRDefault="00CF0683" w:rsidP="005E5371">
      <w:pPr>
        <w:adjustRightInd w:val="0"/>
        <w:spacing w:line="360" w:lineRule="exact"/>
        <w:rPr>
          <w:rFonts w:ascii="ＭＳ 明朝" w:hAnsi="ＭＳ 明朝"/>
          <w:sz w:val="24"/>
          <w:szCs w:val="24"/>
        </w:rPr>
      </w:pPr>
    </w:p>
    <w:p w14:paraId="11E3CB0C" w14:textId="77777777" w:rsidR="003D7DCF" w:rsidRDefault="003D7DCF" w:rsidP="005E5371">
      <w:pPr>
        <w:adjustRightInd w:val="0"/>
        <w:spacing w:line="360" w:lineRule="exact"/>
        <w:rPr>
          <w:rFonts w:ascii="ＭＳ 明朝" w:hAnsi="ＭＳ 明朝"/>
          <w:sz w:val="24"/>
          <w:szCs w:val="24"/>
        </w:rPr>
      </w:pPr>
    </w:p>
    <w:p w14:paraId="6AF14161" w14:textId="77777777" w:rsidR="00CF0683" w:rsidRDefault="00CF0683" w:rsidP="005E5371">
      <w:pPr>
        <w:adjustRightInd w:val="0"/>
        <w:spacing w:line="360" w:lineRule="exact"/>
        <w:rPr>
          <w:rFonts w:ascii="ＭＳ 明朝" w:hAnsi="ＭＳ 明朝"/>
          <w:sz w:val="24"/>
          <w:szCs w:val="24"/>
        </w:rPr>
      </w:pPr>
    </w:p>
    <w:p w14:paraId="44662504" w14:textId="77777777" w:rsidR="00CF0683" w:rsidRDefault="00CF0683" w:rsidP="005E5371">
      <w:pPr>
        <w:adjustRightInd w:val="0"/>
        <w:spacing w:line="360" w:lineRule="exact"/>
        <w:rPr>
          <w:rFonts w:ascii="ＭＳ 明朝" w:hAnsi="ＭＳ 明朝"/>
          <w:sz w:val="24"/>
          <w:szCs w:val="24"/>
        </w:rPr>
      </w:pPr>
    </w:p>
    <w:p w14:paraId="1DA6F12F" w14:textId="77777777" w:rsidR="00CF0683" w:rsidRDefault="00CF0683" w:rsidP="005E5371">
      <w:pPr>
        <w:adjustRightInd w:val="0"/>
        <w:spacing w:line="360" w:lineRule="exact"/>
        <w:rPr>
          <w:rFonts w:ascii="ＭＳ 明朝" w:hAnsi="ＭＳ 明朝"/>
          <w:sz w:val="24"/>
          <w:szCs w:val="24"/>
        </w:rPr>
      </w:pPr>
    </w:p>
    <w:p w14:paraId="287F4CAD" w14:textId="33931B96" w:rsidR="00CF0683" w:rsidRDefault="00CF0683" w:rsidP="005E5371">
      <w:pPr>
        <w:adjustRightInd w:val="0"/>
        <w:spacing w:line="360" w:lineRule="exact"/>
        <w:rPr>
          <w:rFonts w:ascii="ＭＳ 明朝" w:hAnsi="ＭＳ 明朝"/>
          <w:sz w:val="24"/>
          <w:szCs w:val="24"/>
        </w:rPr>
      </w:pPr>
    </w:p>
    <w:p w14:paraId="5F087FB6" w14:textId="7F93DEE9" w:rsidR="001331E5" w:rsidRDefault="001331E5" w:rsidP="005E5371">
      <w:pPr>
        <w:adjustRightInd w:val="0"/>
        <w:spacing w:line="360" w:lineRule="exact"/>
        <w:rPr>
          <w:rFonts w:ascii="ＭＳ 明朝" w:hAnsi="ＭＳ 明朝"/>
          <w:sz w:val="24"/>
          <w:szCs w:val="24"/>
        </w:rPr>
      </w:pPr>
    </w:p>
    <w:p w14:paraId="66DB896D" w14:textId="133831AF" w:rsidR="00487D93" w:rsidRDefault="00846DB5" w:rsidP="005E5371">
      <w:pPr>
        <w:adjustRightInd w:val="0"/>
        <w:spacing w:line="360" w:lineRule="exact"/>
        <w:rPr>
          <w:rFonts w:ascii="ＭＳ 明朝" w:hAnsi="ＭＳ 明朝"/>
          <w:sz w:val="24"/>
          <w:szCs w:val="24"/>
        </w:rPr>
      </w:pPr>
      <w:r w:rsidRPr="00846DB5">
        <w:rPr>
          <w:rFonts w:ascii="ＭＳ 明朝" w:hAnsi="ＭＳ 明朝" w:hint="eastAsia"/>
          <w:sz w:val="24"/>
          <w:szCs w:val="24"/>
        </w:rPr>
        <w:lastRenderedPageBreak/>
        <w:t>（</w:t>
      </w:r>
      <w:r>
        <w:rPr>
          <w:rFonts w:ascii="ＭＳ 明朝" w:hAnsi="ＭＳ 明朝" w:hint="eastAsia"/>
          <w:sz w:val="24"/>
          <w:szCs w:val="24"/>
        </w:rPr>
        <w:t>別添資料</w:t>
      </w:r>
      <w:r w:rsidRPr="00846DB5">
        <w:rPr>
          <w:rFonts w:ascii="ＭＳ 明朝" w:hAnsi="ＭＳ 明朝" w:hint="eastAsia"/>
          <w:sz w:val="24"/>
          <w:szCs w:val="24"/>
        </w:rPr>
        <w:t>）</w:t>
      </w:r>
    </w:p>
    <w:p w14:paraId="36AD4FF5" w14:textId="09E0125D" w:rsidR="00DC13CA" w:rsidRDefault="006B6CE8" w:rsidP="00493EB3">
      <w:pPr>
        <w:ind w:right="40"/>
        <w:jc w:val="right"/>
        <w:rPr>
          <w:rFonts w:asciiTheme="minorEastAsia" w:hAnsiTheme="minorEastAsia"/>
          <w:sz w:val="20"/>
        </w:rPr>
      </w:pPr>
      <w:r>
        <w:rPr>
          <w:rFonts w:asciiTheme="minorEastAsia" w:hAnsiTheme="minorEastAsia" w:hint="eastAsia"/>
          <w:sz w:val="20"/>
        </w:rPr>
        <w:t>令和</w:t>
      </w:r>
      <w:r w:rsidR="00487D93">
        <w:rPr>
          <w:rFonts w:asciiTheme="minorEastAsia" w:hAnsiTheme="minorEastAsia" w:hint="eastAsia"/>
          <w:sz w:val="20"/>
        </w:rPr>
        <w:t>4</w:t>
      </w:r>
      <w:r w:rsidR="00DC13CA">
        <w:rPr>
          <w:rFonts w:asciiTheme="minorEastAsia" w:hAnsiTheme="minorEastAsia" w:hint="eastAsia"/>
          <w:sz w:val="20"/>
        </w:rPr>
        <w:t>年</w:t>
      </w:r>
      <w:r w:rsidR="00CF0683">
        <w:rPr>
          <w:rFonts w:asciiTheme="minorEastAsia" w:hAnsiTheme="minorEastAsia"/>
          <w:sz w:val="20"/>
        </w:rPr>
        <w:t>4</w:t>
      </w:r>
      <w:r w:rsidR="00DC13CA">
        <w:rPr>
          <w:rFonts w:asciiTheme="minorEastAsia" w:hAnsiTheme="minorEastAsia" w:hint="eastAsia"/>
          <w:sz w:val="20"/>
        </w:rPr>
        <w:t>月</w:t>
      </w:r>
      <w:r w:rsidR="00487D93">
        <w:rPr>
          <w:rFonts w:asciiTheme="minorEastAsia" w:hAnsiTheme="minorEastAsia" w:hint="eastAsia"/>
          <w:sz w:val="20"/>
        </w:rPr>
        <w:t>27</w:t>
      </w:r>
      <w:r w:rsidR="00CF0683">
        <w:rPr>
          <w:rFonts w:asciiTheme="minorEastAsia" w:hAnsiTheme="minorEastAsia" w:hint="eastAsia"/>
          <w:sz w:val="20"/>
        </w:rPr>
        <w:t>日</w:t>
      </w:r>
    </w:p>
    <w:p w14:paraId="31E12BF1" w14:textId="77777777" w:rsidR="00173771" w:rsidRDefault="00173771" w:rsidP="00493EB3">
      <w:pPr>
        <w:ind w:right="40"/>
        <w:jc w:val="right"/>
        <w:rPr>
          <w:rFonts w:asciiTheme="minorEastAsia" w:hAnsiTheme="minorEastAsia"/>
          <w:sz w:val="20"/>
        </w:rPr>
      </w:pPr>
    </w:p>
    <w:p w14:paraId="265F9066" w14:textId="2F3321DE" w:rsidR="00DC13CA" w:rsidRDefault="00CF0683" w:rsidP="00173771">
      <w:pPr>
        <w:jc w:val="center"/>
        <w:rPr>
          <w:rFonts w:asciiTheme="minorEastAsia" w:hAnsiTheme="minorEastAsia"/>
          <w:b/>
          <w:sz w:val="24"/>
          <w:szCs w:val="24"/>
        </w:rPr>
      </w:pPr>
      <w:r>
        <w:rPr>
          <w:rFonts w:asciiTheme="minorEastAsia" w:hAnsiTheme="minorEastAsia" w:hint="eastAsia"/>
          <w:b/>
          <w:sz w:val="24"/>
          <w:szCs w:val="24"/>
        </w:rPr>
        <w:t>令和</w:t>
      </w:r>
      <w:r w:rsidR="008B5288">
        <w:rPr>
          <w:rFonts w:asciiTheme="minorEastAsia" w:hAnsiTheme="minorEastAsia" w:hint="eastAsia"/>
          <w:b/>
          <w:sz w:val="24"/>
          <w:szCs w:val="24"/>
        </w:rPr>
        <w:t>4</w:t>
      </w:r>
      <w:r w:rsidR="00173771" w:rsidRPr="00173771">
        <w:rPr>
          <w:rFonts w:asciiTheme="minorEastAsia" w:hAnsiTheme="minorEastAsia" w:hint="eastAsia"/>
          <w:b/>
          <w:sz w:val="24"/>
          <w:szCs w:val="24"/>
        </w:rPr>
        <w:t>年度表彰対象者プロフィール</w:t>
      </w:r>
    </w:p>
    <w:p w14:paraId="0FA7085A" w14:textId="77777777" w:rsidR="00B3435A" w:rsidRDefault="00B3435A" w:rsidP="008B5288">
      <w:pPr>
        <w:jc w:val="left"/>
        <w:rPr>
          <w:rFonts w:asciiTheme="minorEastAsia" w:hAnsiTheme="minorEastAsia"/>
          <w:b/>
          <w:sz w:val="24"/>
        </w:rPr>
      </w:pPr>
    </w:p>
    <w:p w14:paraId="148CF3DD" w14:textId="5EA48686" w:rsidR="008B5288" w:rsidRPr="00B3435A" w:rsidRDefault="008B5288" w:rsidP="008B5288">
      <w:pPr>
        <w:jc w:val="left"/>
        <w:rPr>
          <w:rFonts w:asciiTheme="minorEastAsia" w:hAnsiTheme="minorEastAsia"/>
          <w:b/>
          <w:sz w:val="28"/>
          <w:szCs w:val="24"/>
        </w:rPr>
      </w:pPr>
      <w:r w:rsidRPr="00E272CE">
        <w:rPr>
          <w:rFonts w:asciiTheme="minorEastAsia" w:hAnsiTheme="minorEastAsia" w:hint="eastAsia"/>
          <w:b/>
          <w:sz w:val="28"/>
          <w:szCs w:val="24"/>
        </w:rPr>
        <w:t>【高円宮殿下記念地域伝統芸能大賞】</w:t>
      </w:r>
    </w:p>
    <w:p w14:paraId="7E740F51" w14:textId="77777777" w:rsidR="008B5288" w:rsidRDefault="008B5288" w:rsidP="008B5288">
      <w:pPr>
        <w:ind w:left="240" w:rightChars="-135" w:right="-283" w:hangingChars="100" w:hanging="240"/>
        <w:rPr>
          <w:rFonts w:asciiTheme="minorEastAsia" w:hAnsiTheme="minorEastAsia"/>
          <w:sz w:val="24"/>
          <w:szCs w:val="24"/>
        </w:rPr>
      </w:pPr>
      <w:r w:rsidRPr="00D01B00">
        <w:rPr>
          <w:rFonts w:asciiTheme="minorEastAsia" w:hAnsiTheme="minorEastAsia"/>
          <w:color w:val="000000" w:themeColor="text1"/>
          <w:sz w:val="24"/>
          <w:szCs w:val="24"/>
        </w:rPr>
        <w:t>〇</w:t>
      </w:r>
      <w:r w:rsidRPr="00D01B00">
        <w:rPr>
          <w:rFonts w:asciiTheme="minorEastAsia" w:hAnsiTheme="minorEastAsia"/>
          <w:color w:val="000000" w:themeColor="text1"/>
          <w:sz w:val="24"/>
          <w:szCs w:val="24"/>
        </w:rPr>
        <w:ruby>
          <w:rubyPr>
            <w:rubyAlign w:val="distributeSpace"/>
            <w:hps w:val="12"/>
            <w:hpsRaise w:val="22"/>
            <w:hpsBaseText w:val="24"/>
            <w:lid w:val="ja-JP"/>
          </w:rubyPr>
          <w:rt>
            <w:r w:rsidR="008B5288" w:rsidRPr="00D01B00">
              <w:rPr>
                <w:rFonts w:ascii="ＭＳ 明朝" w:hAnsi="ＭＳ 明朝"/>
                <w:color w:val="000000" w:themeColor="text1"/>
                <w:sz w:val="12"/>
                <w:szCs w:val="24"/>
              </w:rPr>
              <w:t>いわくに</w:t>
            </w:r>
          </w:rt>
          <w:rubyBase>
            <w:r w:rsidR="008B5288" w:rsidRPr="00D01B00">
              <w:rPr>
                <w:rFonts w:asciiTheme="minorEastAsia" w:hAnsiTheme="minorEastAsia"/>
                <w:color w:val="000000" w:themeColor="text1"/>
                <w:sz w:val="24"/>
                <w:szCs w:val="24"/>
              </w:rPr>
              <w:t>岩国</w:t>
            </w:r>
          </w:rubyBase>
        </w:ruby>
      </w:r>
      <w:r w:rsidRPr="00D01B00">
        <w:rPr>
          <w:rFonts w:asciiTheme="minorEastAsia" w:hAnsiTheme="minorEastAsia"/>
          <w:color w:val="000000" w:themeColor="text1"/>
          <w:sz w:val="24"/>
          <w:szCs w:val="24"/>
        </w:rPr>
        <w:ruby>
          <w:rubyPr>
            <w:rubyAlign w:val="distributeSpace"/>
            <w:hps w:val="12"/>
            <w:hpsRaise w:val="22"/>
            <w:hpsBaseText w:val="24"/>
            <w:lid w:val="ja-JP"/>
          </w:rubyPr>
          <w:rt>
            <w:r w:rsidR="008B5288" w:rsidRPr="00D01B00">
              <w:rPr>
                <w:rFonts w:ascii="ＭＳ 明朝" w:hAnsi="ＭＳ 明朝"/>
                <w:color w:val="000000" w:themeColor="text1"/>
                <w:sz w:val="12"/>
                <w:szCs w:val="24"/>
              </w:rPr>
              <w:t>ゆかば</w:t>
            </w:r>
          </w:rt>
          <w:rubyBase>
            <w:r w:rsidR="008B5288" w:rsidRPr="00D01B00">
              <w:rPr>
                <w:rFonts w:asciiTheme="minorEastAsia" w:hAnsiTheme="minorEastAsia"/>
                <w:color w:val="000000" w:themeColor="text1"/>
                <w:sz w:val="24"/>
                <w:szCs w:val="24"/>
              </w:rPr>
              <w:t>行波</w:t>
            </w:r>
          </w:rubyBase>
        </w:ruby>
      </w:r>
      <w:r w:rsidRPr="00D01B00">
        <w:rPr>
          <w:rFonts w:asciiTheme="minorEastAsia" w:hAnsiTheme="minorEastAsia"/>
          <w:color w:val="000000" w:themeColor="text1"/>
          <w:sz w:val="24"/>
          <w:szCs w:val="24"/>
        </w:rPr>
        <w:t>の</w:t>
      </w:r>
      <w:r w:rsidRPr="00D01B00">
        <w:rPr>
          <w:rFonts w:asciiTheme="minorEastAsia" w:hAnsiTheme="minorEastAsia"/>
          <w:color w:val="000000" w:themeColor="text1"/>
          <w:sz w:val="24"/>
          <w:szCs w:val="24"/>
        </w:rPr>
        <w:ruby>
          <w:rubyPr>
            <w:rubyAlign w:val="distributeSpace"/>
            <w:hps w:val="12"/>
            <w:hpsRaise w:val="22"/>
            <w:hpsBaseText w:val="24"/>
            <w:lid w:val="ja-JP"/>
          </w:rubyPr>
          <w:rt>
            <w:r w:rsidR="008B5288" w:rsidRPr="00D01B00">
              <w:rPr>
                <w:rFonts w:ascii="ＭＳ 明朝" w:hAnsi="ＭＳ 明朝"/>
                <w:color w:val="000000" w:themeColor="text1"/>
                <w:sz w:val="12"/>
                <w:szCs w:val="24"/>
              </w:rPr>
              <w:t>かん</w:t>
            </w:r>
          </w:rt>
          <w:rubyBase>
            <w:r w:rsidR="008B5288" w:rsidRPr="00D01B00">
              <w:rPr>
                <w:rFonts w:asciiTheme="minorEastAsia" w:hAnsiTheme="minorEastAsia"/>
                <w:color w:val="000000" w:themeColor="text1"/>
                <w:sz w:val="24"/>
                <w:szCs w:val="24"/>
              </w:rPr>
              <w:t>神</w:t>
            </w:r>
          </w:rubyBase>
        </w:ruby>
      </w:r>
      <w:r w:rsidRPr="00D01B00">
        <w:rPr>
          <w:rFonts w:asciiTheme="minorEastAsia" w:hAnsiTheme="minorEastAsia"/>
          <w:color w:val="000000" w:themeColor="text1"/>
          <w:sz w:val="24"/>
          <w:szCs w:val="24"/>
        </w:rPr>
        <w:ruby>
          <w:rubyPr>
            <w:rubyAlign w:val="distributeSpace"/>
            <w:hps w:val="12"/>
            <w:hpsRaise w:val="22"/>
            <w:hpsBaseText w:val="24"/>
            <w:lid w:val="ja-JP"/>
          </w:rubyPr>
          <w:rt>
            <w:r w:rsidR="008B5288" w:rsidRPr="00D01B00">
              <w:rPr>
                <w:rFonts w:ascii="ＭＳ 明朝" w:hAnsi="ＭＳ 明朝"/>
                <w:color w:val="000000" w:themeColor="text1"/>
                <w:sz w:val="12"/>
                <w:szCs w:val="24"/>
              </w:rPr>
              <w:t>まい</w:t>
            </w:r>
          </w:rt>
          <w:rubyBase>
            <w:r w:rsidR="008B5288" w:rsidRPr="00D01B00">
              <w:rPr>
                <w:rFonts w:asciiTheme="minorEastAsia" w:hAnsiTheme="minorEastAsia"/>
                <w:color w:val="000000" w:themeColor="text1"/>
                <w:sz w:val="24"/>
                <w:szCs w:val="24"/>
              </w:rPr>
              <w:t>舞</w:t>
            </w:r>
          </w:rubyBase>
        </w:ruby>
      </w:r>
      <w:r w:rsidRPr="00D01B00">
        <w:rPr>
          <w:rFonts w:asciiTheme="minorEastAsia" w:hAnsiTheme="minorEastAsia"/>
          <w:color w:val="000000" w:themeColor="text1"/>
          <w:sz w:val="24"/>
          <w:szCs w:val="24"/>
        </w:rPr>
        <w:ruby>
          <w:rubyPr>
            <w:rubyAlign w:val="distributeSpace"/>
            <w:hps w:val="12"/>
            <w:hpsRaise w:val="22"/>
            <w:hpsBaseText w:val="24"/>
            <w:lid w:val="ja-JP"/>
          </w:rubyPr>
          <w:rt>
            <w:r w:rsidR="008B5288" w:rsidRPr="00D01B00">
              <w:rPr>
                <w:rFonts w:ascii="ＭＳ 明朝" w:hAnsi="ＭＳ 明朝"/>
                <w:color w:val="000000" w:themeColor="text1"/>
                <w:sz w:val="12"/>
                <w:szCs w:val="24"/>
              </w:rPr>
              <w:t>ほぞんかい</w:t>
            </w:r>
          </w:rt>
          <w:rubyBase>
            <w:r w:rsidR="008B5288" w:rsidRPr="00D01B00">
              <w:rPr>
                <w:rFonts w:asciiTheme="minorEastAsia" w:hAnsiTheme="minorEastAsia"/>
                <w:color w:val="000000" w:themeColor="text1"/>
                <w:sz w:val="24"/>
                <w:szCs w:val="24"/>
              </w:rPr>
              <w:t>保存会</w:t>
            </w:r>
          </w:rubyBase>
        </w:ruby>
      </w:r>
      <w:r w:rsidRPr="00D01B00">
        <w:rPr>
          <w:rFonts w:asciiTheme="minorEastAsia" w:hAnsiTheme="minorEastAsia"/>
          <w:color w:val="000000" w:themeColor="text1"/>
          <w:sz w:val="24"/>
          <w:szCs w:val="24"/>
        </w:rPr>
        <w:t xml:space="preserve">　　令和3年山口県岩国市教育委員会文化財保護課推薦</w:t>
      </w:r>
      <w:r>
        <w:rPr>
          <w:rFonts w:asciiTheme="minorEastAsia" w:hAnsiTheme="minorEastAsia" w:hint="eastAsia"/>
          <w:color w:val="000000" w:themeColor="text1"/>
          <w:sz w:val="24"/>
          <w:szCs w:val="24"/>
        </w:rPr>
        <w:t xml:space="preserve">　</w:t>
      </w:r>
      <w:r>
        <w:rPr>
          <w:rFonts w:asciiTheme="minorEastAsia" w:hAnsiTheme="minorEastAsia"/>
          <w:sz w:val="24"/>
          <w:szCs w:val="24"/>
        </w:rPr>
        <w:t xml:space="preserve">　（山口県岩国市　</w:t>
      </w:r>
      <w:r w:rsidRPr="007B06E1">
        <w:rPr>
          <w:rFonts w:asciiTheme="minorEastAsia" w:hAnsiTheme="minorEastAsia" w:hint="eastAsia"/>
          <w:sz w:val="24"/>
          <w:szCs w:val="24"/>
        </w:rPr>
        <w:t>岩国行波の神</w:t>
      </w:r>
      <w:r w:rsidRPr="00D01B00">
        <w:rPr>
          <w:rFonts w:asciiTheme="minorEastAsia" w:hAnsiTheme="minorEastAsia" w:hint="eastAsia"/>
          <w:color w:val="000000" w:themeColor="text1"/>
          <w:sz w:val="24"/>
          <w:szCs w:val="24"/>
        </w:rPr>
        <w:t>舞</w:t>
      </w:r>
      <w:r>
        <w:rPr>
          <w:rFonts w:asciiTheme="minorEastAsia" w:hAnsiTheme="minorEastAsia"/>
          <w:sz w:val="24"/>
          <w:szCs w:val="24"/>
        </w:rPr>
        <w:t xml:space="preserve">）　　　　　　</w:t>
      </w:r>
      <w:r>
        <w:rPr>
          <w:rFonts w:asciiTheme="minorEastAsia" w:hAnsiTheme="minorEastAsia" w:hint="eastAsia"/>
          <w:sz w:val="24"/>
          <w:szCs w:val="24"/>
        </w:rPr>
        <w:t xml:space="preserve">　</w:t>
      </w:r>
      <w:r>
        <w:rPr>
          <w:rFonts w:asciiTheme="minorEastAsia" w:hAnsiTheme="minorEastAsia"/>
          <w:sz w:val="24"/>
          <w:szCs w:val="24"/>
        </w:rPr>
        <w:t xml:space="preserve">　　　　　　　　　</w:t>
      </w:r>
      <w:r>
        <w:rPr>
          <w:rFonts w:asciiTheme="minorEastAsia" w:hAnsiTheme="minorEastAsia" w:hint="eastAsia"/>
          <w:sz w:val="24"/>
          <w:szCs w:val="24"/>
        </w:rPr>
        <w:t>[国指定</w:t>
      </w:r>
      <w:r>
        <w:rPr>
          <w:rFonts w:asciiTheme="minorEastAsia" w:hAnsiTheme="minorEastAsia"/>
          <w:sz w:val="24"/>
          <w:szCs w:val="24"/>
        </w:rPr>
        <w:t>]</w:t>
      </w:r>
    </w:p>
    <w:p w14:paraId="457C92CF" w14:textId="77777777" w:rsidR="008B5288" w:rsidRPr="008B55FB" w:rsidRDefault="008B5288" w:rsidP="008B5288">
      <w:pPr>
        <w:ind w:left="240" w:rightChars="-135" w:right="-283" w:hangingChars="100" w:hanging="240"/>
        <w:rPr>
          <w:rFonts w:asciiTheme="minorEastAsia" w:hAnsiTheme="minorEastAsia"/>
          <w:color w:val="000000" w:themeColor="text1"/>
          <w:sz w:val="24"/>
          <w:szCs w:val="24"/>
        </w:rPr>
      </w:pPr>
    </w:p>
    <w:p w14:paraId="5718D6C1" w14:textId="77777777" w:rsidR="008B5288" w:rsidRDefault="008B5288" w:rsidP="008B5288">
      <w:pPr>
        <w:ind w:rightChars="-135" w:right="-283"/>
        <w:rPr>
          <w:rFonts w:asciiTheme="minorEastAsia" w:hAnsiTheme="minorEastAsia"/>
          <w:sz w:val="24"/>
          <w:szCs w:val="24"/>
        </w:rPr>
      </w:pPr>
      <w:r w:rsidRPr="00B63F35">
        <w:rPr>
          <w:rFonts w:asciiTheme="minorEastAsia" w:hAnsiTheme="minorEastAsia"/>
          <w:noProof/>
          <w:sz w:val="24"/>
          <w:szCs w:val="24"/>
        </w:rPr>
        <w:drawing>
          <wp:anchor distT="0" distB="0" distL="114300" distR="114300" simplePos="0" relativeHeight="251659264" behindDoc="0" locked="0" layoutInCell="1" allowOverlap="1" wp14:anchorId="285114BD" wp14:editId="4995675C">
            <wp:simplePos x="0" y="0"/>
            <wp:positionH relativeFrom="margin">
              <wp:align>left</wp:align>
            </wp:positionH>
            <wp:positionV relativeFrom="paragraph">
              <wp:posOffset>15875</wp:posOffset>
            </wp:positionV>
            <wp:extent cx="2551430" cy="2171700"/>
            <wp:effectExtent l="0" t="0" r="1270" b="0"/>
            <wp:wrapSquare wrapText="bothSides"/>
            <wp:docPr id="6" name="図 6" descr="C:\Users\cdg06\Desktop\（差し替え用写真）岩国行波の神舞・八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dg06\Desktop\（差し替え用写真）岩国行波の神舞・八関.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51430" cy="21717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heme="minorEastAsia" w:hAnsiTheme="minorEastAsia"/>
          <w:sz w:val="24"/>
          <w:szCs w:val="24"/>
        </w:rPr>
        <w:t xml:space="preserve">　</w:t>
      </w:r>
      <w:r>
        <w:rPr>
          <w:rFonts w:asciiTheme="minorEastAsia" w:hAnsiTheme="minorEastAsia" w:hint="eastAsia"/>
          <w:sz w:val="24"/>
          <w:szCs w:val="24"/>
        </w:rPr>
        <w:t>岩国行波の神舞の起源は寛文8年（1</w:t>
      </w:r>
      <w:r>
        <w:rPr>
          <w:rFonts w:asciiTheme="minorEastAsia" w:hAnsiTheme="minorEastAsia"/>
          <w:sz w:val="24"/>
          <w:szCs w:val="24"/>
        </w:rPr>
        <w:t>668</w:t>
      </w:r>
      <w:r>
        <w:rPr>
          <w:rFonts w:asciiTheme="minorEastAsia" w:hAnsiTheme="minorEastAsia" w:hint="eastAsia"/>
          <w:sz w:val="24"/>
          <w:szCs w:val="24"/>
        </w:rPr>
        <w:t>）以前とされ、式年祭は</w:t>
      </w:r>
      <w:r w:rsidRPr="007B06E1">
        <w:rPr>
          <w:rFonts w:asciiTheme="minorEastAsia" w:hAnsiTheme="minorEastAsia" w:hint="eastAsia"/>
          <w:sz w:val="24"/>
          <w:szCs w:val="24"/>
        </w:rPr>
        <w:t>寛政3年（1791）から始まり、足掛け7</w:t>
      </w:r>
      <w:r>
        <w:rPr>
          <w:rFonts w:asciiTheme="minorEastAsia" w:hAnsiTheme="minorEastAsia" w:hint="eastAsia"/>
          <w:sz w:val="24"/>
          <w:szCs w:val="24"/>
        </w:rPr>
        <w:t>年目ごとに絶えることなく行われています。</w:t>
      </w:r>
    </w:p>
    <w:p w14:paraId="6EF395DC" w14:textId="77777777" w:rsidR="008B5288" w:rsidRPr="007B06E1" w:rsidRDefault="008B5288" w:rsidP="008B5288">
      <w:pPr>
        <w:ind w:rightChars="-135" w:right="-283" w:firstLineChars="100" w:firstLine="240"/>
        <w:rPr>
          <w:rFonts w:asciiTheme="minorEastAsia" w:hAnsiTheme="minorEastAsia"/>
          <w:sz w:val="24"/>
          <w:szCs w:val="24"/>
        </w:rPr>
      </w:pPr>
      <w:r>
        <w:rPr>
          <w:rFonts w:asciiTheme="minorEastAsia" w:hAnsiTheme="minorEastAsia" w:hint="eastAsia"/>
          <w:sz w:val="24"/>
          <w:szCs w:val="24"/>
        </w:rPr>
        <w:t>もともと神官が主体の社家神楽でした</w:t>
      </w:r>
      <w:r w:rsidRPr="007B06E1">
        <w:rPr>
          <w:rFonts w:asciiTheme="minorEastAsia" w:hAnsiTheme="minorEastAsia" w:hint="eastAsia"/>
          <w:sz w:val="24"/>
          <w:szCs w:val="24"/>
        </w:rPr>
        <w:t>が、明治４年</w:t>
      </w:r>
      <w:r>
        <w:rPr>
          <w:rFonts w:asciiTheme="minorEastAsia" w:hAnsiTheme="minorEastAsia" w:hint="eastAsia"/>
          <w:sz w:val="24"/>
          <w:szCs w:val="24"/>
        </w:rPr>
        <w:t>（1</w:t>
      </w:r>
      <w:r>
        <w:rPr>
          <w:rFonts w:asciiTheme="minorEastAsia" w:hAnsiTheme="minorEastAsia"/>
          <w:sz w:val="24"/>
          <w:szCs w:val="24"/>
        </w:rPr>
        <w:t>871</w:t>
      </w:r>
      <w:r>
        <w:rPr>
          <w:rFonts w:asciiTheme="minorEastAsia" w:hAnsiTheme="minorEastAsia" w:hint="eastAsia"/>
          <w:sz w:val="24"/>
          <w:szCs w:val="24"/>
        </w:rPr>
        <w:t>）</w:t>
      </w:r>
      <w:r w:rsidRPr="007B06E1">
        <w:rPr>
          <w:rFonts w:asciiTheme="minorEastAsia" w:hAnsiTheme="minorEastAsia" w:hint="eastAsia"/>
          <w:sz w:val="24"/>
          <w:szCs w:val="24"/>
        </w:rPr>
        <w:t>の太政官布告で神官による神楽奉納が禁止された後は、里人によって神楽が継承され今日に至り、現在は保存会と地域住民が一体となり古くから受け継がれてきたこの伝</w:t>
      </w:r>
      <w:r>
        <w:rPr>
          <w:rFonts w:asciiTheme="minorEastAsia" w:hAnsiTheme="minorEastAsia" w:hint="eastAsia"/>
          <w:sz w:val="24"/>
          <w:szCs w:val="24"/>
        </w:rPr>
        <w:t>統文化を継承しています</w:t>
      </w:r>
      <w:r w:rsidRPr="007B06E1">
        <w:rPr>
          <w:rFonts w:asciiTheme="minorEastAsia" w:hAnsiTheme="minorEastAsia" w:hint="eastAsia"/>
          <w:sz w:val="24"/>
          <w:szCs w:val="24"/>
        </w:rPr>
        <w:t>。</w:t>
      </w:r>
    </w:p>
    <w:p w14:paraId="11C8FA68" w14:textId="77777777" w:rsidR="008B5288" w:rsidRPr="007B06E1" w:rsidRDefault="008B5288" w:rsidP="008B5288">
      <w:pPr>
        <w:ind w:rightChars="-135" w:right="-283" w:firstLineChars="100" w:firstLine="240"/>
        <w:rPr>
          <w:rFonts w:asciiTheme="minorEastAsia" w:hAnsiTheme="minorEastAsia"/>
          <w:sz w:val="24"/>
          <w:szCs w:val="24"/>
        </w:rPr>
      </w:pPr>
      <w:r w:rsidRPr="007B06E1">
        <w:rPr>
          <w:rFonts w:asciiTheme="minorEastAsia" w:hAnsiTheme="minorEastAsia" w:hint="eastAsia"/>
          <w:sz w:val="24"/>
          <w:szCs w:val="24"/>
        </w:rPr>
        <w:t>式年祭では、当地河川敷に神殿を設け、一昼夜半をかけて全十二座と八関の舞を奉納</w:t>
      </w:r>
      <w:r>
        <w:rPr>
          <w:rFonts w:asciiTheme="minorEastAsia" w:hAnsiTheme="minorEastAsia" w:hint="eastAsia"/>
          <w:sz w:val="24"/>
          <w:szCs w:val="24"/>
        </w:rPr>
        <w:t>するほか</w:t>
      </w:r>
      <w:r w:rsidRPr="00252C29">
        <w:rPr>
          <w:rFonts w:asciiTheme="minorEastAsia" w:hAnsiTheme="minorEastAsia" w:hint="eastAsia"/>
          <w:color w:val="FF0000"/>
          <w:sz w:val="24"/>
          <w:szCs w:val="24"/>
        </w:rPr>
        <w:t>、</w:t>
      </w:r>
      <w:r w:rsidRPr="007B06E1">
        <w:rPr>
          <w:rFonts w:asciiTheme="minorEastAsia" w:hAnsiTheme="minorEastAsia" w:hint="eastAsia"/>
          <w:sz w:val="24"/>
          <w:szCs w:val="24"/>
        </w:rPr>
        <w:t>毎年10</w:t>
      </w:r>
      <w:r>
        <w:rPr>
          <w:rFonts w:asciiTheme="minorEastAsia" w:hAnsiTheme="minorEastAsia" w:hint="eastAsia"/>
          <w:sz w:val="24"/>
          <w:szCs w:val="24"/>
        </w:rPr>
        <w:t>月中旬</w:t>
      </w:r>
      <w:r w:rsidRPr="00D01B00">
        <w:rPr>
          <w:rFonts w:asciiTheme="minorEastAsia" w:hAnsiTheme="minorEastAsia" w:hint="eastAsia"/>
          <w:color w:val="000000" w:themeColor="text1"/>
          <w:sz w:val="24"/>
          <w:szCs w:val="24"/>
        </w:rPr>
        <w:t>の秋季例祭では</w:t>
      </w:r>
      <w:r>
        <w:rPr>
          <w:rFonts w:asciiTheme="minorEastAsia" w:hAnsiTheme="minorEastAsia" w:hint="eastAsia"/>
          <w:sz w:val="24"/>
          <w:szCs w:val="24"/>
        </w:rPr>
        <w:t>、地区の鎮守・荒玉社の境内でその一部を奉納します</w:t>
      </w:r>
      <w:r w:rsidRPr="007B06E1">
        <w:rPr>
          <w:rFonts w:asciiTheme="minorEastAsia" w:hAnsiTheme="minorEastAsia" w:hint="eastAsia"/>
          <w:sz w:val="24"/>
          <w:szCs w:val="24"/>
        </w:rPr>
        <w:t>。</w:t>
      </w:r>
    </w:p>
    <w:p w14:paraId="663B2765" w14:textId="77777777" w:rsidR="008B5288" w:rsidRPr="007B06E1" w:rsidRDefault="008B5288" w:rsidP="008B5288">
      <w:pPr>
        <w:ind w:rightChars="-135" w:right="-283"/>
        <w:rPr>
          <w:rFonts w:asciiTheme="minorEastAsia" w:hAnsiTheme="minorEastAsia"/>
          <w:sz w:val="24"/>
          <w:szCs w:val="24"/>
        </w:rPr>
      </w:pPr>
      <w:r w:rsidRPr="007B06E1">
        <w:rPr>
          <w:rFonts w:asciiTheme="minorEastAsia" w:hAnsiTheme="minorEastAsia" w:hint="eastAsia"/>
          <w:sz w:val="24"/>
          <w:szCs w:val="24"/>
        </w:rPr>
        <w:t xml:space="preserve">　こうした伝統的神事の継承に加え、岩国市における伝統芸能の保存と地域文化の</w:t>
      </w:r>
    </w:p>
    <w:p w14:paraId="06632FB4" w14:textId="77777777" w:rsidR="008B5288" w:rsidRDefault="008B5288" w:rsidP="008B5288">
      <w:pPr>
        <w:ind w:rightChars="-135" w:right="-283"/>
        <w:rPr>
          <w:rFonts w:asciiTheme="minorEastAsia" w:hAnsiTheme="minorEastAsia"/>
          <w:sz w:val="24"/>
          <w:szCs w:val="24"/>
        </w:rPr>
      </w:pPr>
      <w:r w:rsidRPr="007B06E1">
        <w:rPr>
          <w:rFonts w:asciiTheme="minorEastAsia" w:hAnsiTheme="minorEastAsia" w:hint="eastAsia"/>
          <w:sz w:val="24"/>
          <w:szCs w:val="24"/>
        </w:rPr>
        <w:t>高揚のため毎年開催される「岩国民俗芸能まつり」にも継続的に出演して</w:t>
      </w:r>
      <w:r>
        <w:rPr>
          <w:rFonts w:asciiTheme="minorEastAsia" w:hAnsiTheme="minorEastAsia" w:hint="eastAsia"/>
          <w:sz w:val="24"/>
          <w:szCs w:val="24"/>
        </w:rPr>
        <w:t>います</w:t>
      </w:r>
      <w:r w:rsidRPr="007B06E1">
        <w:rPr>
          <w:rFonts w:asciiTheme="minorEastAsia" w:hAnsiTheme="minorEastAsia" w:hint="eastAsia"/>
          <w:sz w:val="24"/>
          <w:szCs w:val="24"/>
        </w:rPr>
        <w:t>。</w:t>
      </w:r>
    </w:p>
    <w:p w14:paraId="2629AFFC" w14:textId="77777777" w:rsidR="008B5288" w:rsidRDefault="008B5288" w:rsidP="008B5288">
      <w:pPr>
        <w:ind w:rightChars="-135" w:right="-283"/>
        <w:rPr>
          <w:rFonts w:asciiTheme="minorEastAsia" w:hAnsiTheme="minorEastAsia"/>
          <w:sz w:val="24"/>
          <w:szCs w:val="24"/>
        </w:rPr>
      </w:pPr>
      <w:r>
        <w:rPr>
          <w:rFonts w:asciiTheme="minorEastAsia" w:hAnsiTheme="minorEastAsia"/>
          <w:sz w:val="24"/>
          <w:szCs w:val="24"/>
        </w:rPr>
        <w:t xml:space="preserve">　</w:t>
      </w:r>
      <w:r w:rsidRPr="007B06E1">
        <w:rPr>
          <w:rFonts w:asciiTheme="minorEastAsia" w:hAnsiTheme="minorEastAsia" w:hint="eastAsia"/>
          <w:sz w:val="24"/>
          <w:szCs w:val="24"/>
        </w:rPr>
        <w:t>式年祭は、神事であるものの観光客をはじめ非常に多</w:t>
      </w:r>
      <w:r>
        <w:rPr>
          <w:rFonts w:asciiTheme="minorEastAsia" w:hAnsiTheme="minorEastAsia" w:hint="eastAsia"/>
          <w:sz w:val="24"/>
          <w:szCs w:val="24"/>
        </w:rPr>
        <w:t>くの方が来観に訪れ、当地河原が来観者で埋め尽くされ、</w:t>
      </w:r>
      <w:r w:rsidRPr="007B06E1">
        <w:rPr>
          <w:rFonts w:asciiTheme="minorEastAsia" w:hAnsiTheme="minorEastAsia" w:hint="eastAsia"/>
          <w:sz w:val="24"/>
          <w:szCs w:val="24"/>
        </w:rPr>
        <w:t>「岩国民俗芸能まつり」も市内外から多くの愛好者が訪れる行事であり、</w:t>
      </w:r>
      <w:r>
        <w:rPr>
          <w:rFonts w:asciiTheme="minorEastAsia" w:hAnsiTheme="minorEastAsia" w:hint="eastAsia"/>
          <w:sz w:val="24"/>
          <w:szCs w:val="24"/>
        </w:rPr>
        <w:t>神舞の保存継承活動を通じて地域の観光振興に大きく貢献しています</w:t>
      </w:r>
      <w:r w:rsidRPr="007B06E1">
        <w:rPr>
          <w:rFonts w:asciiTheme="minorEastAsia" w:hAnsiTheme="minorEastAsia" w:hint="eastAsia"/>
          <w:sz w:val="24"/>
          <w:szCs w:val="24"/>
        </w:rPr>
        <w:t>。</w:t>
      </w:r>
    </w:p>
    <w:p w14:paraId="190C75FA" w14:textId="68C9B3BF" w:rsidR="00A2371E" w:rsidRDefault="00A2371E" w:rsidP="00493EB3">
      <w:pPr>
        <w:rPr>
          <w:rFonts w:ascii="ＭＳ 明朝" w:hAnsi="ＭＳ 明朝"/>
          <w:sz w:val="24"/>
          <w:szCs w:val="24"/>
        </w:rPr>
      </w:pPr>
    </w:p>
    <w:p w14:paraId="1D0183E6" w14:textId="5E2DDC67" w:rsidR="00B3435A" w:rsidRDefault="00B3435A" w:rsidP="00493EB3">
      <w:pPr>
        <w:rPr>
          <w:rFonts w:ascii="ＭＳ 明朝" w:hAnsi="ＭＳ 明朝"/>
          <w:sz w:val="24"/>
          <w:szCs w:val="24"/>
        </w:rPr>
      </w:pPr>
    </w:p>
    <w:p w14:paraId="206D510F" w14:textId="1CCB66AC" w:rsidR="00B3435A" w:rsidRDefault="00B3435A" w:rsidP="00493EB3">
      <w:pPr>
        <w:rPr>
          <w:rFonts w:ascii="ＭＳ 明朝" w:hAnsi="ＭＳ 明朝"/>
          <w:sz w:val="24"/>
          <w:szCs w:val="24"/>
        </w:rPr>
      </w:pPr>
    </w:p>
    <w:p w14:paraId="422E8D21" w14:textId="0EE9111E" w:rsidR="00B3435A" w:rsidRDefault="00B3435A" w:rsidP="00493EB3">
      <w:pPr>
        <w:rPr>
          <w:rFonts w:ascii="ＭＳ 明朝" w:hAnsi="ＭＳ 明朝"/>
          <w:sz w:val="24"/>
          <w:szCs w:val="24"/>
        </w:rPr>
      </w:pPr>
    </w:p>
    <w:p w14:paraId="1E42757B" w14:textId="76A1B165" w:rsidR="00B3435A" w:rsidRDefault="00B3435A" w:rsidP="00493EB3">
      <w:pPr>
        <w:rPr>
          <w:rFonts w:ascii="ＭＳ 明朝" w:hAnsi="ＭＳ 明朝"/>
          <w:sz w:val="24"/>
          <w:szCs w:val="24"/>
        </w:rPr>
      </w:pPr>
    </w:p>
    <w:p w14:paraId="341F54FF" w14:textId="310C844B" w:rsidR="00B3435A" w:rsidRDefault="00B3435A" w:rsidP="00493EB3">
      <w:pPr>
        <w:rPr>
          <w:rFonts w:ascii="ＭＳ 明朝" w:hAnsi="ＭＳ 明朝"/>
          <w:sz w:val="24"/>
          <w:szCs w:val="24"/>
        </w:rPr>
      </w:pPr>
    </w:p>
    <w:p w14:paraId="483BF9ED" w14:textId="3FEFDA48" w:rsidR="00B3435A" w:rsidRDefault="00B3435A" w:rsidP="00493EB3">
      <w:pPr>
        <w:rPr>
          <w:rFonts w:ascii="ＭＳ 明朝" w:hAnsi="ＭＳ 明朝"/>
          <w:sz w:val="24"/>
          <w:szCs w:val="24"/>
        </w:rPr>
      </w:pPr>
    </w:p>
    <w:p w14:paraId="6F95C62F" w14:textId="5FE0E498" w:rsidR="00B3435A" w:rsidRDefault="00B3435A" w:rsidP="00493EB3">
      <w:pPr>
        <w:rPr>
          <w:rFonts w:ascii="ＭＳ 明朝" w:hAnsi="ＭＳ 明朝"/>
          <w:sz w:val="24"/>
          <w:szCs w:val="24"/>
        </w:rPr>
      </w:pPr>
    </w:p>
    <w:p w14:paraId="51AE8E3C" w14:textId="309366AB" w:rsidR="00B3435A" w:rsidRDefault="00B3435A" w:rsidP="00493EB3">
      <w:pPr>
        <w:rPr>
          <w:rFonts w:ascii="ＭＳ 明朝" w:hAnsi="ＭＳ 明朝"/>
          <w:sz w:val="24"/>
          <w:szCs w:val="24"/>
        </w:rPr>
      </w:pPr>
    </w:p>
    <w:p w14:paraId="21D683EB" w14:textId="3D8F8106" w:rsidR="00B3435A" w:rsidRDefault="00B3435A" w:rsidP="00493EB3">
      <w:pPr>
        <w:rPr>
          <w:rFonts w:ascii="ＭＳ 明朝" w:hAnsi="ＭＳ 明朝"/>
          <w:sz w:val="24"/>
          <w:szCs w:val="24"/>
        </w:rPr>
      </w:pPr>
    </w:p>
    <w:p w14:paraId="455594ED" w14:textId="7F3F2874" w:rsidR="00B3435A" w:rsidRDefault="00B3435A" w:rsidP="00493EB3">
      <w:pPr>
        <w:rPr>
          <w:rFonts w:ascii="ＭＳ 明朝" w:hAnsi="ＭＳ 明朝"/>
          <w:sz w:val="24"/>
          <w:szCs w:val="24"/>
        </w:rPr>
      </w:pPr>
    </w:p>
    <w:p w14:paraId="34FFDA9C" w14:textId="56725EDF" w:rsidR="00B3435A" w:rsidRDefault="00B3435A" w:rsidP="00493EB3">
      <w:pPr>
        <w:rPr>
          <w:rFonts w:ascii="ＭＳ 明朝" w:hAnsi="ＭＳ 明朝"/>
          <w:sz w:val="24"/>
          <w:szCs w:val="24"/>
        </w:rPr>
      </w:pPr>
    </w:p>
    <w:p w14:paraId="06649F37" w14:textId="77777777" w:rsidR="00B3435A" w:rsidRDefault="00B3435A" w:rsidP="00B3435A">
      <w:pPr>
        <w:rPr>
          <w:b/>
          <w:sz w:val="28"/>
          <w:szCs w:val="28"/>
        </w:rPr>
      </w:pPr>
      <w:r w:rsidRPr="00131CC5">
        <w:rPr>
          <w:rFonts w:hint="eastAsia"/>
          <w:b/>
          <w:sz w:val="28"/>
          <w:szCs w:val="28"/>
        </w:rPr>
        <w:lastRenderedPageBreak/>
        <w:t>【地域伝統芸能大賞】</w:t>
      </w:r>
    </w:p>
    <w:p w14:paraId="5D3CACF7" w14:textId="77777777" w:rsidR="00B3435A" w:rsidRDefault="00B3435A" w:rsidP="00B3435A">
      <w:pPr>
        <w:rPr>
          <w:b/>
          <w:sz w:val="28"/>
          <w:szCs w:val="28"/>
        </w:rPr>
      </w:pPr>
      <w:r>
        <w:rPr>
          <w:rFonts w:hint="eastAsia"/>
          <w:b/>
          <w:sz w:val="28"/>
          <w:szCs w:val="28"/>
        </w:rPr>
        <w:t>●保存継承賞</w:t>
      </w:r>
    </w:p>
    <w:p w14:paraId="7BC46219" w14:textId="77777777" w:rsidR="00B3435A" w:rsidRDefault="00B3435A" w:rsidP="00B3435A">
      <w:pPr>
        <w:rPr>
          <w:b/>
          <w:sz w:val="24"/>
          <w:szCs w:val="24"/>
        </w:rPr>
      </w:pPr>
      <w:r>
        <w:rPr>
          <w:rFonts w:hint="eastAsia"/>
          <w:b/>
          <w:sz w:val="24"/>
          <w:szCs w:val="24"/>
        </w:rPr>
        <w:t>(</w:t>
      </w:r>
      <w:r>
        <w:rPr>
          <w:rFonts w:hint="eastAsia"/>
          <w:b/>
          <w:sz w:val="24"/>
          <w:szCs w:val="24"/>
        </w:rPr>
        <w:t>地域伝統芸能の実演に係る団体又は個人</w:t>
      </w:r>
      <w:r>
        <w:rPr>
          <w:rFonts w:hint="eastAsia"/>
          <w:b/>
          <w:sz w:val="24"/>
          <w:szCs w:val="24"/>
        </w:rPr>
        <w:t>)</w:t>
      </w:r>
    </w:p>
    <w:p w14:paraId="349EF0DB" w14:textId="11B5B0D3" w:rsidR="00B3435A" w:rsidRPr="006733C7" w:rsidRDefault="00B3435A" w:rsidP="00B3435A">
      <w:pPr>
        <w:ind w:rightChars="-68" w:right="-143"/>
        <w:rPr>
          <w:rFonts w:asciiTheme="minorEastAsia" w:hAnsiTheme="minorEastAsia"/>
          <w:b/>
          <w:sz w:val="24"/>
        </w:rPr>
      </w:pPr>
    </w:p>
    <w:p w14:paraId="508AD0D5" w14:textId="77777777" w:rsidR="00B3435A" w:rsidRPr="009061A0" w:rsidRDefault="00B3435A" w:rsidP="00B3435A">
      <w:pPr>
        <w:ind w:rightChars="-68" w:right="-143"/>
        <w:rPr>
          <w:rFonts w:asciiTheme="minorEastAsia" w:hAnsiTheme="minorEastAsia"/>
          <w:sz w:val="24"/>
        </w:rPr>
      </w:pPr>
      <w:r w:rsidRPr="004C4132">
        <w:rPr>
          <w:rFonts w:asciiTheme="minorEastAsia" w:hAnsiTheme="minorEastAsia" w:hint="eastAsia"/>
          <w:sz w:val="24"/>
        </w:rPr>
        <w:t>〇</w:t>
      </w:r>
      <w:r>
        <w:rPr>
          <w:rFonts w:asciiTheme="minorEastAsia" w:hAnsiTheme="minorEastAsia"/>
          <w:sz w:val="24"/>
        </w:rPr>
        <w:ruby>
          <w:rubyPr>
            <w:rubyAlign w:val="distributeSpace"/>
            <w:hps w:val="12"/>
            <w:hpsRaise w:val="22"/>
            <w:hpsBaseText w:val="24"/>
            <w:lid w:val="ja-JP"/>
          </w:rubyPr>
          <w:rt>
            <w:r w:rsidR="00B3435A" w:rsidRPr="009061A0">
              <w:rPr>
                <w:rFonts w:ascii="ＭＳ 明朝" w:hAnsi="ＭＳ 明朝"/>
                <w:sz w:val="12"/>
              </w:rPr>
              <w:t>とんだ</w:t>
            </w:r>
          </w:rt>
          <w:rubyBase>
            <w:r w:rsidR="00B3435A">
              <w:rPr>
                <w:rFonts w:asciiTheme="minorEastAsia" w:hAnsiTheme="minorEastAsia"/>
                <w:sz w:val="24"/>
              </w:rPr>
              <w:t>冨田</w:t>
            </w:r>
          </w:rubyBase>
        </w:ruby>
      </w:r>
      <w:r>
        <w:rPr>
          <w:rFonts w:asciiTheme="minorEastAsia" w:hAnsiTheme="minorEastAsia"/>
          <w:sz w:val="24"/>
        </w:rPr>
        <w:ruby>
          <w:rubyPr>
            <w:rubyAlign w:val="distributeSpace"/>
            <w:hps w:val="12"/>
            <w:hpsRaise w:val="22"/>
            <w:hpsBaseText w:val="24"/>
            <w:lid w:val="ja-JP"/>
          </w:rubyPr>
          <w:rt>
            <w:r w:rsidR="00B3435A" w:rsidRPr="00A95117">
              <w:rPr>
                <w:rFonts w:ascii="ＭＳ 明朝" w:hAnsi="ＭＳ 明朝"/>
                <w:sz w:val="12"/>
              </w:rPr>
              <w:t>にんぎょうきょうゆうだん</w:t>
            </w:r>
          </w:rt>
          <w:rubyBase>
            <w:r w:rsidR="00B3435A">
              <w:rPr>
                <w:rFonts w:asciiTheme="minorEastAsia" w:hAnsiTheme="minorEastAsia"/>
                <w:sz w:val="24"/>
              </w:rPr>
              <w:t>人形共遊団</w:t>
            </w:r>
          </w:rubyBase>
        </w:ruby>
      </w:r>
      <w:r>
        <w:rPr>
          <w:rFonts w:asciiTheme="minorEastAsia" w:hAnsiTheme="minorEastAsia" w:hint="eastAsia"/>
          <w:sz w:val="24"/>
        </w:rPr>
        <w:t xml:space="preserve">　　　　</w:t>
      </w:r>
      <w:r w:rsidRPr="009061A0">
        <w:rPr>
          <w:rFonts w:asciiTheme="minorEastAsia" w:hAnsiTheme="minorEastAsia" w:hint="eastAsia"/>
          <w:sz w:val="24"/>
        </w:rPr>
        <w:t>令和元年滋賀県文化スポーツ部文化芸術振興課推薦</w:t>
      </w:r>
    </w:p>
    <w:p w14:paraId="787A5BF5" w14:textId="77777777" w:rsidR="00B3435A" w:rsidRDefault="00B3435A" w:rsidP="00B3435A">
      <w:pPr>
        <w:ind w:firstLineChars="100" w:firstLine="240"/>
        <w:rPr>
          <w:rFonts w:asciiTheme="minorEastAsia" w:hAnsiTheme="minorEastAsia"/>
          <w:sz w:val="22"/>
        </w:rPr>
      </w:pPr>
      <w:r w:rsidRPr="00C543EF">
        <w:rPr>
          <w:rFonts w:asciiTheme="minorEastAsia" w:hAnsiTheme="minorEastAsia" w:hint="eastAsia"/>
          <w:sz w:val="24"/>
        </w:rPr>
        <w:t>(滋賀県長浜市　冨田人形)</w:t>
      </w:r>
      <w:r w:rsidRPr="00531997">
        <w:rPr>
          <w:rFonts w:hint="eastAsia"/>
        </w:rPr>
        <w:t xml:space="preserve"> </w:t>
      </w:r>
      <w:r>
        <w:rPr>
          <w:rFonts w:hint="eastAsia"/>
          <w:color w:val="FF0000"/>
          <w:sz w:val="24"/>
        </w:rPr>
        <w:t xml:space="preserve">　　　　　　</w:t>
      </w:r>
      <w:r>
        <w:rPr>
          <w:rFonts w:hint="eastAsia"/>
        </w:rPr>
        <w:t xml:space="preserve">　　　</w:t>
      </w:r>
      <w:r>
        <w:rPr>
          <w:rFonts w:asciiTheme="minorEastAsia" w:hAnsiTheme="minorEastAsia" w:hint="eastAsia"/>
          <w:sz w:val="24"/>
        </w:rPr>
        <w:t>［滋賀県選択</w:t>
      </w:r>
      <w:r w:rsidRPr="00C543EF">
        <w:rPr>
          <w:rFonts w:asciiTheme="minorEastAsia" w:hAnsiTheme="minorEastAsia" w:hint="eastAsia"/>
          <w:sz w:val="24"/>
        </w:rPr>
        <w:t>無形民俗文化財］</w:t>
      </w:r>
    </w:p>
    <w:p w14:paraId="0926CB61" w14:textId="77777777" w:rsidR="00B3435A" w:rsidRDefault="00B3435A" w:rsidP="00B3435A">
      <w:pPr>
        <w:rPr>
          <w:rFonts w:asciiTheme="minorEastAsia" w:hAnsiTheme="minorEastAsia"/>
          <w:sz w:val="22"/>
        </w:rPr>
      </w:pPr>
    </w:p>
    <w:p w14:paraId="30550801" w14:textId="77777777" w:rsidR="00B3435A" w:rsidRPr="00FF4771" w:rsidRDefault="00B3435A" w:rsidP="00B3435A">
      <w:pPr>
        <w:ind w:firstLineChars="100" w:firstLine="240"/>
        <w:rPr>
          <w:rFonts w:asciiTheme="minorEastAsia" w:hAnsiTheme="minorEastAsia"/>
          <w:sz w:val="24"/>
        </w:rPr>
      </w:pPr>
      <w:r w:rsidRPr="00FF4771">
        <w:rPr>
          <w:rFonts w:asciiTheme="minorEastAsia" w:hAnsiTheme="minorEastAsia"/>
          <w:noProof/>
          <w:sz w:val="24"/>
        </w:rPr>
        <w:drawing>
          <wp:anchor distT="0" distB="0" distL="114300" distR="114300" simplePos="0" relativeHeight="251661312" behindDoc="0" locked="0" layoutInCell="1" allowOverlap="1" wp14:anchorId="0066689F" wp14:editId="73C83E13">
            <wp:simplePos x="0" y="0"/>
            <wp:positionH relativeFrom="margin">
              <wp:align>left</wp:align>
            </wp:positionH>
            <wp:positionV relativeFrom="paragraph">
              <wp:posOffset>6350</wp:posOffset>
            </wp:positionV>
            <wp:extent cx="2297430" cy="1531620"/>
            <wp:effectExtent l="0" t="0" r="7620" b="0"/>
            <wp:wrapSquare wrapText="bothSides"/>
            <wp:docPr id="31" name="図 31" descr="C:\Users\n-cdg06\Desktop\40467670_1905050056241867_5755986896605937664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cdg06\Desktop\40467670_1905050056241867_5755986896605937664_o.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97430" cy="15316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F4771">
        <w:rPr>
          <w:rFonts w:asciiTheme="minorEastAsia" w:hAnsiTheme="minorEastAsia" w:hint="eastAsia"/>
          <w:sz w:val="24"/>
        </w:rPr>
        <w:t>冨田人形は琵琶湖北東に位置する長浜市富田町の20戸ほどの集落に江戸時代から伝わる人形浄瑠璃で、3人で人形遣いを行い、三味線を用いて演じます。</w:t>
      </w:r>
    </w:p>
    <w:p w14:paraId="4920D7F1" w14:textId="77777777" w:rsidR="00B3435A" w:rsidRPr="00FF4771" w:rsidRDefault="00B3435A" w:rsidP="00B3435A">
      <w:pPr>
        <w:ind w:firstLineChars="200" w:firstLine="480"/>
        <w:rPr>
          <w:rFonts w:asciiTheme="minorEastAsia" w:hAnsiTheme="minorEastAsia"/>
          <w:sz w:val="24"/>
        </w:rPr>
      </w:pPr>
      <w:r w:rsidRPr="00FF4771">
        <w:rPr>
          <w:rFonts w:asciiTheme="minorEastAsia" w:hAnsiTheme="minorEastAsia" w:hint="eastAsia"/>
          <w:sz w:val="24"/>
        </w:rPr>
        <w:t>起源は天保6年（1835年）にこの地に興行に来た阿波の人形芝居の一座が大雪に見舞われ興行が成り立たなかったため、旅費の代わりとして宿に人形を置いて帰りました。 その後村の芝居好きの人々が集まり、その人形を使って浄瑠璃の稽古を始めたのが起源とされています。以来、冨田の人々はこの人形を受け継ぎ、地元のお寺などで披露してきました。</w:t>
      </w:r>
    </w:p>
    <w:p w14:paraId="0C0920A1" w14:textId="77777777" w:rsidR="00B3435A" w:rsidRPr="00FF4771" w:rsidRDefault="00B3435A" w:rsidP="00B3435A">
      <w:pPr>
        <w:ind w:firstLineChars="200" w:firstLine="480"/>
        <w:rPr>
          <w:rFonts w:asciiTheme="minorEastAsia" w:hAnsiTheme="minorEastAsia"/>
          <w:sz w:val="24"/>
        </w:rPr>
      </w:pPr>
      <w:r w:rsidRPr="00FF4771">
        <w:rPr>
          <w:rFonts w:asciiTheme="minorEastAsia" w:hAnsiTheme="minorEastAsia" w:hint="eastAsia"/>
          <w:sz w:val="24"/>
        </w:rPr>
        <w:t>明治7年に滋賀県の興行許可を得て「冨田人形共遊団」として活動を開始し、父子相伝で継承しました。近隣の村でも公演を行うなど地域内外で愛されてきましたが後継者不足により、活動は一時低迷しました。危機感を感じた青年たちが富田以外の人も入れる形に変え、昭和54年に新生「冨田人形共遊団」として活動を再開しました。</w:t>
      </w:r>
    </w:p>
    <w:p w14:paraId="26E7AD55" w14:textId="024D419C" w:rsidR="00B3435A" w:rsidRDefault="00B3435A" w:rsidP="00B3435A">
      <w:pPr>
        <w:rPr>
          <w:rFonts w:asciiTheme="minorEastAsia" w:hAnsiTheme="minorEastAsia"/>
          <w:sz w:val="24"/>
        </w:rPr>
      </w:pPr>
      <w:r w:rsidRPr="00FF4771">
        <w:rPr>
          <w:rFonts w:asciiTheme="minorEastAsia" w:hAnsiTheme="minorEastAsia" w:hint="eastAsia"/>
          <w:sz w:val="24"/>
        </w:rPr>
        <w:t xml:space="preserve">　現在では地元の小中学校を始め、県内外の学生に講座を行い、さらには海外からの留学生も受け入れて保存・継承に努めています。</w:t>
      </w:r>
    </w:p>
    <w:p w14:paraId="68DA9E90" w14:textId="2601F08E" w:rsidR="00B3435A" w:rsidRDefault="00B3435A" w:rsidP="00B3435A">
      <w:pPr>
        <w:rPr>
          <w:rFonts w:asciiTheme="minorEastAsia" w:hAnsiTheme="minorEastAsia"/>
          <w:sz w:val="24"/>
        </w:rPr>
      </w:pPr>
    </w:p>
    <w:p w14:paraId="337633D4" w14:textId="58AF275A" w:rsidR="00B3435A" w:rsidRDefault="00B3435A" w:rsidP="00B3435A">
      <w:pPr>
        <w:rPr>
          <w:rFonts w:asciiTheme="minorEastAsia" w:hAnsiTheme="minorEastAsia"/>
          <w:sz w:val="24"/>
        </w:rPr>
      </w:pPr>
    </w:p>
    <w:p w14:paraId="528591A5" w14:textId="69313AA2" w:rsidR="00B3435A" w:rsidRDefault="00B3435A" w:rsidP="00B3435A">
      <w:pPr>
        <w:rPr>
          <w:rFonts w:asciiTheme="minorEastAsia" w:hAnsiTheme="minorEastAsia"/>
          <w:sz w:val="24"/>
        </w:rPr>
      </w:pPr>
    </w:p>
    <w:p w14:paraId="20A354EF" w14:textId="34FE26DF" w:rsidR="00B3435A" w:rsidRDefault="00B3435A" w:rsidP="00B3435A">
      <w:pPr>
        <w:rPr>
          <w:rFonts w:asciiTheme="minorEastAsia" w:hAnsiTheme="minorEastAsia"/>
          <w:sz w:val="24"/>
        </w:rPr>
      </w:pPr>
    </w:p>
    <w:p w14:paraId="15260EE2" w14:textId="7015ADB8" w:rsidR="00B3435A" w:rsidRDefault="00B3435A" w:rsidP="00B3435A">
      <w:pPr>
        <w:rPr>
          <w:rFonts w:asciiTheme="minorEastAsia" w:hAnsiTheme="minorEastAsia"/>
          <w:sz w:val="24"/>
        </w:rPr>
      </w:pPr>
    </w:p>
    <w:p w14:paraId="0AB65FD6" w14:textId="11874F1D" w:rsidR="00B3435A" w:rsidRDefault="00B3435A" w:rsidP="00B3435A">
      <w:pPr>
        <w:rPr>
          <w:rFonts w:asciiTheme="minorEastAsia" w:hAnsiTheme="minorEastAsia"/>
          <w:sz w:val="24"/>
        </w:rPr>
      </w:pPr>
    </w:p>
    <w:p w14:paraId="0EF2D21F" w14:textId="1473A6C9" w:rsidR="00B3435A" w:rsidRDefault="00B3435A" w:rsidP="00B3435A">
      <w:pPr>
        <w:rPr>
          <w:rFonts w:asciiTheme="minorEastAsia" w:hAnsiTheme="minorEastAsia"/>
          <w:sz w:val="24"/>
        </w:rPr>
      </w:pPr>
    </w:p>
    <w:p w14:paraId="33D23759" w14:textId="22A2325E" w:rsidR="00B3435A" w:rsidRDefault="00B3435A" w:rsidP="00B3435A">
      <w:pPr>
        <w:rPr>
          <w:rFonts w:asciiTheme="minorEastAsia" w:hAnsiTheme="minorEastAsia"/>
          <w:sz w:val="24"/>
        </w:rPr>
      </w:pPr>
    </w:p>
    <w:p w14:paraId="4372FC3E" w14:textId="2D43A3ED" w:rsidR="00B3435A" w:rsidRDefault="00B3435A" w:rsidP="00B3435A">
      <w:pPr>
        <w:rPr>
          <w:rFonts w:asciiTheme="minorEastAsia" w:hAnsiTheme="minorEastAsia"/>
          <w:sz w:val="24"/>
        </w:rPr>
      </w:pPr>
    </w:p>
    <w:p w14:paraId="16F486EE" w14:textId="3DE9050B" w:rsidR="00B3435A" w:rsidRDefault="00B3435A" w:rsidP="00B3435A">
      <w:pPr>
        <w:rPr>
          <w:rFonts w:asciiTheme="minorEastAsia" w:hAnsiTheme="minorEastAsia"/>
          <w:sz w:val="24"/>
        </w:rPr>
      </w:pPr>
    </w:p>
    <w:p w14:paraId="2F7353C2" w14:textId="76610E5E" w:rsidR="00B3435A" w:rsidRDefault="00B3435A" w:rsidP="00B3435A">
      <w:pPr>
        <w:rPr>
          <w:rFonts w:asciiTheme="minorEastAsia" w:hAnsiTheme="minorEastAsia"/>
          <w:sz w:val="24"/>
        </w:rPr>
      </w:pPr>
    </w:p>
    <w:p w14:paraId="047124A3" w14:textId="039737B1" w:rsidR="00B3435A" w:rsidRDefault="00B3435A" w:rsidP="00B3435A">
      <w:pPr>
        <w:rPr>
          <w:rFonts w:asciiTheme="minorEastAsia" w:hAnsiTheme="minorEastAsia"/>
          <w:sz w:val="24"/>
        </w:rPr>
      </w:pPr>
    </w:p>
    <w:p w14:paraId="5B4036CC" w14:textId="49832479" w:rsidR="00B3435A" w:rsidRDefault="00B3435A" w:rsidP="00B3435A">
      <w:pPr>
        <w:rPr>
          <w:rFonts w:asciiTheme="minorEastAsia" w:hAnsiTheme="minorEastAsia"/>
          <w:sz w:val="24"/>
        </w:rPr>
      </w:pPr>
    </w:p>
    <w:p w14:paraId="471B132B" w14:textId="74BB30F5" w:rsidR="00B3435A" w:rsidRDefault="00B3435A" w:rsidP="00B3435A">
      <w:pPr>
        <w:rPr>
          <w:rFonts w:asciiTheme="minorEastAsia" w:hAnsiTheme="minorEastAsia"/>
          <w:sz w:val="24"/>
        </w:rPr>
      </w:pPr>
    </w:p>
    <w:p w14:paraId="4C522D20" w14:textId="079A03DD" w:rsidR="00B3435A" w:rsidRDefault="00B3435A" w:rsidP="00B3435A">
      <w:pPr>
        <w:rPr>
          <w:rFonts w:asciiTheme="minorEastAsia" w:hAnsiTheme="minorEastAsia"/>
          <w:sz w:val="24"/>
        </w:rPr>
      </w:pPr>
    </w:p>
    <w:p w14:paraId="54764D3B" w14:textId="77777777" w:rsidR="00B3435A" w:rsidRPr="00CA058F" w:rsidRDefault="00B3435A" w:rsidP="00B3435A">
      <w:pPr>
        <w:rPr>
          <w:rFonts w:asciiTheme="minorEastAsia" w:hAnsiTheme="minorEastAsia"/>
          <w:b/>
          <w:sz w:val="28"/>
          <w:szCs w:val="28"/>
        </w:rPr>
      </w:pPr>
      <w:r w:rsidRPr="00CA058F">
        <w:rPr>
          <w:rFonts w:asciiTheme="minorEastAsia" w:hAnsiTheme="minorEastAsia" w:hint="eastAsia"/>
          <w:b/>
          <w:sz w:val="28"/>
          <w:szCs w:val="28"/>
        </w:rPr>
        <w:lastRenderedPageBreak/>
        <w:t>●活用賞</w:t>
      </w:r>
      <w:r>
        <w:rPr>
          <w:rFonts w:asciiTheme="minorEastAsia" w:hAnsiTheme="minorEastAsia" w:hint="eastAsia"/>
          <w:b/>
          <w:sz w:val="28"/>
          <w:szCs w:val="28"/>
        </w:rPr>
        <w:t xml:space="preserve">　　　　</w:t>
      </w:r>
    </w:p>
    <w:p w14:paraId="597DB0B7" w14:textId="77777777" w:rsidR="00B3435A" w:rsidRDefault="00B3435A" w:rsidP="00B3435A">
      <w:pPr>
        <w:ind w:firstLineChars="100" w:firstLine="241"/>
        <w:rPr>
          <w:rFonts w:asciiTheme="minorEastAsia" w:hAnsiTheme="minorEastAsia"/>
          <w:b/>
          <w:sz w:val="24"/>
          <w:szCs w:val="24"/>
        </w:rPr>
      </w:pPr>
      <w:r w:rsidRPr="00CA058F">
        <w:rPr>
          <w:rFonts w:asciiTheme="minorEastAsia" w:hAnsiTheme="minorEastAsia" w:hint="eastAsia"/>
          <w:b/>
          <w:sz w:val="24"/>
          <w:szCs w:val="24"/>
        </w:rPr>
        <w:t>(地域伝統芸能を活用した行事の実施主体)</w:t>
      </w:r>
    </w:p>
    <w:p w14:paraId="45F145FB" w14:textId="77777777" w:rsidR="00B3435A" w:rsidRPr="00976810" w:rsidRDefault="00B3435A" w:rsidP="00B3435A">
      <w:pPr>
        <w:ind w:firstLineChars="100" w:firstLine="241"/>
        <w:rPr>
          <w:rFonts w:asciiTheme="minorEastAsia" w:hAnsiTheme="minorEastAsia"/>
          <w:b/>
          <w:sz w:val="24"/>
          <w:szCs w:val="24"/>
        </w:rPr>
      </w:pPr>
    </w:p>
    <w:p w14:paraId="7DFD3067" w14:textId="77777777" w:rsidR="00B3435A" w:rsidRDefault="00B3435A" w:rsidP="00B3435A">
      <w:pPr>
        <w:ind w:rightChars="-270" w:right="-567"/>
        <w:rPr>
          <w:rFonts w:asciiTheme="minorEastAsia" w:hAnsiTheme="minorEastAsia"/>
          <w:sz w:val="24"/>
        </w:rPr>
      </w:pPr>
      <w:r>
        <w:rPr>
          <w:rFonts w:asciiTheme="minorEastAsia" w:hAnsiTheme="minorEastAsia" w:hint="eastAsia"/>
          <w:sz w:val="24"/>
        </w:rPr>
        <w:t>〇</w:t>
      </w:r>
      <w:r>
        <w:rPr>
          <w:rFonts w:asciiTheme="minorEastAsia" w:hAnsiTheme="minorEastAsia"/>
          <w:sz w:val="24"/>
        </w:rPr>
        <w:ruby>
          <w:rubyPr>
            <w:rubyAlign w:val="distributeSpace"/>
            <w:hps w:val="12"/>
            <w:hpsRaise w:val="22"/>
            <w:hpsBaseText w:val="24"/>
            <w:lid w:val="ja-JP"/>
          </w:rubyPr>
          <w:rt>
            <w:r w:rsidR="00B3435A" w:rsidRPr="004564D7">
              <w:rPr>
                <w:rFonts w:ascii="ＭＳ 明朝" w:hAnsi="ＭＳ 明朝"/>
                <w:sz w:val="12"/>
              </w:rPr>
              <w:t>おうしゅうし</w:t>
            </w:r>
          </w:rt>
          <w:rubyBase>
            <w:r w:rsidR="00B3435A">
              <w:rPr>
                <w:rFonts w:asciiTheme="minorEastAsia" w:hAnsiTheme="minorEastAsia"/>
                <w:sz w:val="24"/>
              </w:rPr>
              <w:t>奥州市</w:t>
            </w:r>
          </w:rubyBase>
        </w:ruby>
      </w:r>
      <w:r>
        <w:rPr>
          <w:rFonts w:asciiTheme="minorEastAsia" w:hAnsiTheme="minorEastAsia"/>
          <w:sz w:val="24"/>
        </w:rPr>
        <w:ruby>
          <w:rubyPr>
            <w:rubyAlign w:val="distributeSpace"/>
            <w:hps w:val="12"/>
            <w:hpsRaise w:val="22"/>
            <w:hpsBaseText w:val="24"/>
            <w:lid w:val="ja-JP"/>
          </w:rubyPr>
          <w:rt>
            <w:r w:rsidR="00B3435A" w:rsidRPr="0039790F">
              <w:rPr>
                <w:rFonts w:ascii="ＭＳ 明朝" w:hAnsi="ＭＳ 明朝"/>
                <w:sz w:val="12"/>
              </w:rPr>
              <w:t>えさし</w:t>
            </w:r>
          </w:rt>
          <w:rubyBase>
            <w:r w:rsidR="00B3435A">
              <w:rPr>
                <w:rFonts w:asciiTheme="minorEastAsia" w:hAnsiTheme="minorEastAsia"/>
                <w:sz w:val="24"/>
              </w:rPr>
              <w:t>江刺</w:t>
            </w:r>
          </w:rubyBase>
        </w:ruby>
      </w:r>
      <w:r>
        <w:rPr>
          <w:rFonts w:asciiTheme="minorEastAsia" w:hAnsiTheme="minorEastAsia"/>
          <w:sz w:val="24"/>
        </w:rPr>
        <w:ruby>
          <w:rubyPr>
            <w:rubyAlign w:val="distributeSpace"/>
            <w:hps w:val="12"/>
            <w:hpsRaise w:val="22"/>
            <w:hpsBaseText w:val="24"/>
            <w:lid w:val="ja-JP"/>
          </w:rubyPr>
          <w:rt>
            <w:r w:rsidR="00B3435A" w:rsidRPr="0039790F">
              <w:rPr>
                <w:rFonts w:ascii="ＭＳ 明朝" w:hAnsi="ＭＳ 明朝"/>
                <w:sz w:val="12"/>
              </w:rPr>
              <w:t>しし</w:t>
            </w:r>
          </w:rt>
          <w:rubyBase>
            <w:r w:rsidR="00B3435A">
              <w:rPr>
                <w:rFonts w:asciiTheme="minorEastAsia" w:hAnsiTheme="minorEastAsia"/>
                <w:sz w:val="24"/>
              </w:rPr>
              <w:t>鹿</w:t>
            </w:r>
          </w:rubyBase>
        </w:ruby>
      </w:r>
      <w:r>
        <w:rPr>
          <w:rFonts w:asciiTheme="minorEastAsia" w:hAnsiTheme="minorEastAsia"/>
          <w:sz w:val="24"/>
        </w:rPr>
        <w:ruby>
          <w:rubyPr>
            <w:rubyAlign w:val="distributeSpace"/>
            <w:hps w:val="12"/>
            <w:hpsRaise w:val="22"/>
            <w:hpsBaseText w:val="24"/>
            <w:lid w:val="ja-JP"/>
          </w:rubyPr>
          <w:rt>
            <w:r w:rsidR="00B3435A" w:rsidRPr="0039790F">
              <w:rPr>
                <w:rFonts w:ascii="ＭＳ 明朝" w:hAnsi="ＭＳ 明朝"/>
                <w:sz w:val="12"/>
              </w:rPr>
              <w:t>おどり</w:t>
            </w:r>
          </w:rt>
          <w:rubyBase>
            <w:r w:rsidR="00B3435A">
              <w:rPr>
                <w:rFonts w:asciiTheme="minorEastAsia" w:hAnsiTheme="minorEastAsia"/>
                <w:sz w:val="24"/>
              </w:rPr>
              <w:t>踊</w:t>
            </w:r>
          </w:rubyBase>
        </w:ruby>
      </w:r>
      <w:r>
        <w:rPr>
          <w:rFonts w:asciiTheme="minorEastAsia" w:hAnsiTheme="minorEastAsia"/>
          <w:sz w:val="24"/>
        </w:rPr>
        <w:ruby>
          <w:rubyPr>
            <w:rubyAlign w:val="distributeSpace"/>
            <w:hps w:val="12"/>
            <w:hpsRaise w:val="22"/>
            <w:hpsBaseText w:val="24"/>
            <w:lid w:val="ja-JP"/>
          </w:rubyPr>
          <w:rt>
            <w:r w:rsidR="00B3435A" w:rsidRPr="001E062F">
              <w:rPr>
                <w:rFonts w:ascii="ＭＳ 明朝" w:hAnsi="ＭＳ 明朝"/>
                <w:sz w:val="12"/>
              </w:rPr>
              <w:t>ほぞんかい</w:t>
            </w:r>
          </w:rt>
          <w:rubyBase>
            <w:r w:rsidR="00B3435A">
              <w:rPr>
                <w:rFonts w:asciiTheme="minorEastAsia" w:hAnsiTheme="minorEastAsia"/>
                <w:sz w:val="24"/>
              </w:rPr>
              <w:t>保存会</w:t>
            </w:r>
          </w:rubyBase>
        </w:ruby>
      </w:r>
      <w:r>
        <w:rPr>
          <w:rFonts w:asciiTheme="minorEastAsia" w:hAnsiTheme="minorEastAsia" w:hint="eastAsia"/>
          <w:sz w:val="24"/>
        </w:rPr>
        <w:t xml:space="preserve">　</w:t>
      </w:r>
      <w:r>
        <w:rPr>
          <w:rFonts w:asciiTheme="minorEastAsia" w:hAnsiTheme="minorEastAsia" w:hint="eastAsia"/>
          <w:color w:val="FF0000"/>
          <w:sz w:val="24"/>
        </w:rPr>
        <w:t xml:space="preserve">　　　</w:t>
      </w:r>
      <w:r>
        <w:rPr>
          <w:rFonts w:asciiTheme="minorEastAsia" w:hAnsiTheme="minorEastAsia" w:hint="eastAsia"/>
          <w:sz w:val="24"/>
        </w:rPr>
        <w:t xml:space="preserve">　　　　　平成30年岩手県奥州市教育委員会推薦</w:t>
      </w:r>
    </w:p>
    <w:p w14:paraId="7536D594" w14:textId="77777777" w:rsidR="00B3435A" w:rsidRDefault="00B3435A" w:rsidP="00B3435A">
      <w:pPr>
        <w:rPr>
          <w:rFonts w:asciiTheme="minorEastAsia" w:hAnsiTheme="minorEastAsia"/>
          <w:sz w:val="24"/>
        </w:rPr>
      </w:pPr>
      <w:r>
        <w:rPr>
          <w:rFonts w:asciiTheme="minorEastAsia" w:hAnsiTheme="minorEastAsia" w:hint="eastAsia"/>
          <w:sz w:val="24"/>
        </w:rPr>
        <w:t xml:space="preserve">　(岩手県奥州市　江刺鹿踊り「百鹿大群舞」)</w:t>
      </w:r>
    </w:p>
    <w:p w14:paraId="53AC79D6" w14:textId="77777777" w:rsidR="00B3435A" w:rsidRDefault="00B3435A" w:rsidP="00B3435A">
      <w:pPr>
        <w:rPr>
          <w:rFonts w:asciiTheme="minorEastAsia" w:hAnsiTheme="minorEastAsia"/>
          <w:sz w:val="24"/>
        </w:rPr>
      </w:pPr>
    </w:p>
    <w:p w14:paraId="1ACAF650" w14:textId="77777777" w:rsidR="00B3435A" w:rsidRPr="00176743" w:rsidRDefault="00B3435A" w:rsidP="00B3435A">
      <w:pPr>
        <w:ind w:rightChars="-295" w:right="-619" w:firstLineChars="100" w:firstLine="240"/>
        <w:rPr>
          <w:sz w:val="24"/>
        </w:rPr>
      </w:pPr>
      <w:r>
        <w:rPr>
          <w:rFonts w:hint="eastAsia"/>
          <w:noProof/>
          <w:sz w:val="24"/>
        </w:rPr>
        <w:drawing>
          <wp:anchor distT="0" distB="0" distL="114300" distR="114300" simplePos="0" relativeHeight="251663360" behindDoc="0" locked="0" layoutInCell="1" allowOverlap="1" wp14:anchorId="5DC82F91" wp14:editId="63D5B84C">
            <wp:simplePos x="0" y="0"/>
            <wp:positionH relativeFrom="column">
              <wp:posOffset>5715</wp:posOffset>
            </wp:positionH>
            <wp:positionV relativeFrom="paragraph">
              <wp:posOffset>15240</wp:posOffset>
            </wp:positionV>
            <wp:extent cx="2792095" cy="1571625"/>
            <wp:effectExtent l="0" t="0" r="8255" b="9525"/>
            <wp:wrapSquare wrapText="bothSides"/>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百鹿大群舞③.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92095" cy="1571625"/>
                    </a:xfrm>
                    <a:prstGeom prst="rect">
                      <a:avLst/>
                    </a:prstGeom>
                  </pic:spPr>
                </pic:pic>
              </a:graphicData>
            </a:graphic>
            <wp14:sizeRelH relativeFrom="page">
              <wp14:pctWidth>0</wp14:pctWidth>
            </wp14:sizeRelH>
            <wp14:sizeRelV relativeFrom="page">
              <wp14:pctHeight>0</wp14:pctHeight>
            </wp14:sizeRelV>
          </wp:anchor>
        </w:drawing>
      </w:r>
      <w:r w:rsidRPr="00176743">
        <w:rPr>
          <w:rFonts w:hint="eastAsia"/>
          <w:sz w:val="24"/>
        </w:rPr>
        <w:t>奥州市江刺鹿踊保存会は、江刺地域の鹿踊</w:t>
      </w:r>
      <w:r>
        <w:rPr>
          <w:rFonts w:hint="eastAsia"/>
          <w:sz w:val="24"/>
        </w:rPr>
        <w:t>14</w:t>
      </w:r>
      <w:r w:rsidRPr="00176743">
        <w:rPr>
          <w:rFonts w:hint="eastAsia"/>
          <w:sz w:val="24"/>
        </w:rPr>
        <w:t>団体によって結成されています。</w:t>
      </w:r>
    </w:p>
    <w:p w14:paraId="7758204B" w14:textId="77777777" w:rsidR="00B3435A" w:rsidRPr="00176743" w:rsidRDefault="00B3435A" w:rsidP="00B3435A">
      <w:pPr>
        <w:ind w:rightChars="-295" w:right="-619"/>
        <w:rPr>
          <w:sz w:val="24"/>
        </w:rPr>
      </w:pPr>
      <w:r w:rsidRPr="00176743">
        <w:rPr>
          <w:rFonts w:hint="eastAsia"/>
          <w:sz w:val="24"/>
        </w:rPr>
        <w:t>「百鹿大群舞」は昭和</w:t>
      </w:r>
      <w:r w:rsidRPr="00176743">
        <w:rPr>
          <w:rFonts w:hint="eastAsia"/>
          <w:sz w:val="24"/>
        </w:rPr>
        <w:t>60</w:t>
      </w:r>
      <w:r w:rsidRPr="00176743">
        <w:rPr>
          <w:rFonts w:hint="eastAsia"/>
          <w:sz w:val="24"/>
        </w:rPr>
        <w:t>年、東北新幹線水沢江刺駅の開業を祝って「他に類を見ない鹿踊団体数を生かして統一した踊りを」と、検討と練習を重ねて誕生しました。</w:t>
      </w:r>
    </w:p>
    <w:p w14:paraId="0ADBD728" w14:textId="77777777" w:rsidR="00B3435A" w:rsidRPr="00176743" w:rsidRDefault="00B3435A" w:rsidP="00B3435A">
      <w:pPr>
        <w:ind w:rightChars="-295" w:right="-619" w:firstLineChars="100" w:firstLine="240"/>
        <w:rPr>
          <w:sz w:val="24"/>
        </w:rPr>
      </w:pPr>
      <w:r w:rsidRPr="00176743">
        <w:rPr>
          <w:rFonts w:hint="eastAsia"/>
          <w:sz w:val="24"/>
        </w:rPr>
        <w:t>江刺の鹿</w:t>
      </w:r>
      <w:r>
        <w:rPr>
          <w:rFonts w:hint="eastAsia"/>
          <w:sz w:val="24"/>
        </w:rPr>
        <w:t>踊団体は大きく分けると２流派あり、行山流</w:t>
      </w:r>
      <w:r w:rsidRPr="00176743">
        <w:rPr>
          <w:rFonts w:hint="eastAsia"/>
          <w:sz w:val="24"/>
        </w:rPr>
        <w:t>と金津流では踊りも口唱歌も異なっており、どの団体も</w:t>
      </w:r>
      <w:r>
        <w:rPr>
          <w:rFonts w:hint="eastAsia"/>
          <w:sz w:val="24"/>
        </w:rPr>
        <w:t>そ</w:t>
      </w:r>
      <w:r w:rsidRPr="00176743">
        <w:rPr>
          <w:rFonts w:hint="eastAsia"/>
          <w:sz w:val="24"/>
        </w:rPr>
        <w:t>れぞれの踊りの確実な伝承に尽力してきた中で、流派を超えて１つにまとまろうとしたことはとても大きな驚きです。一般的に、鹿踊が次代に相伝された際は、先代への感謝と歴代踊り手の供養のため「供養碑」を建立しますが、「百鹿大群舞」の創設にあたっても供養碑が建立されており、その大きな決意が伺えます。</w:t>
      </w:r>
    </w:p>
    <w:p w14:paraId="2ED9E164" w14:textId="77777777" w:rsidR="00B3435A" w:rsidRPr="00176743" w:rsidRDefault="00B3435A" w:rsidP="00B3435A">
      <w:pPr>
        <w:ind w:rightChars="-295" w:right="-619" w:firstLineChars="100" w:firstLine="240"/>
        <w:rPr>
          <w:sz w:val="24"/>
        </w:rPr>
      </w:pPr>
      <w:r w:rsidRPr="00176743">
        <w:rPr>
          <w:rFonts w:hint="eastAsia"/>
          <w:sz w:val="24"/>
        </w:rPr>
        <w:t>以降、毎年練習を重ね、「百鹿大群舞」は江刺地域のおまつり「江刺甚句まつり」</w:t>
      </w:r>
    </w:p>
    <w:p w14:paraId="77A87438" w14:textId="77777777" w:rsidR="00B3435A" w:rsidRPr="00176743" w:rsidRDefault="00B3435A" w:rsidP="00B3435A">
      <w:pPr>
        <w:ind w:rightChars="-295" w:right="-619"/>
        <w:rPr>
          <w:sz w:val="24"/>
        </w:rPr>
      </w:pPr>
      <w:r w:rsidRPr="00176743">
        <w:rPr>
          <w:rFonts w:hint="eastAsia"/>
          <w:sz w:val="24"/>
        </w:rPr>
        <w:t>「江刺夏まつり」での披露はもちろんのこと、大銀座まつり・国民文化祭・大阪御</w:t>
      </w:r>
    </w:p>
    <w:p w14:paraId="147F7FB5" w14:textId="77777777" w:rsidR="00B3435A" w:rsidRPr="00176743" w:rsidRDefault="00B3435A" w:rsidP="00B3435A">
      <w:pPr>
        <w:ind w:rightChars="-295" w:right="-619"/>
        <w:rPr>
          <w:sz w:val="24"/>
        </w:rPr>
      </w:pPr>
      <w:r w:rsidRPr="00176743">
        <w:rPr>
          <w:rFonts w:hint="eastAsia"/>
          <w:sz w:val="24"/>
        </w:rPr>
        <w:t>堂筋パレード、天皇陛下御即位</w:t>
      </w:r>
      <w:r w:rsidRPr="00176743">
        <w:rPr>
          <w:rFonts w:hint="eastAsia"/>
          <w:sz w:val="24"/>
        </w:rPr>
        <w:t>10</w:t>
      </w:r>
      <w:r w:rsidRPr="00176743">
        <w:rPr>
          <w:rFonts w:hint="eastAsia"/>
          <w:sz w:val="24"/>
        </w:rPr>
        <w:t>年奉祝パレード、天皇陛下御即位</w:t>
      </w:r>
      <w:r w:rsidRPr="00176743">
        <w:rPr>
          <w:rFonts w:hint="eastAsia"/>
          <w:sz w:val="24"/>
        </w:rPr>
        <w:t>20</w:t>
      </w:r>
      <w:r w:rsidRPr="00176743">
        <w:rPr>
          <w:rFonts w:hint="eastAsia"/>
          <w:sz w:val="24"/>
        </w:rPr>
        <w:t>年奉祝パレ</w:t>
      </w:r>
    </w:p>
    <w:p w14:paraId="0670BE71" w14:textId="1DD2CA1D" w:rsidR="00B3435A" w:rsidRDefault="00B3435A" w:rsidP="00B3435A">
      <w:pPr>
        <w:rPr>
          <w:sz w:val="24"/>
        </w:rPr>
      </w:pPr>
      <w:r>
        <w:rPr>
          <w:rFonts w:hint="eastAsia"/>
          <w:sz w:val="24"/>
        </w:rPr>
        <w:t>－</w:t>
      </w:r>
      <w:r w:rsidRPr="00176743">
        <w:rPr>
          <w:rFonts w:hint="eastAsia"/>
          <w:sz w:val="24"/>
        </w:rPr>
        <w:t>ド</w:t>
      </w:r>
      <w:r>
        <w:rPr>
          <w:rFonts w:hint="eastAsia"/>
          <w:sz w:val="24"/>
        </w:rPr>
        <w:t>、</w:t>
      </w:r>
      <w:r w:rsidRPr="00EC73F3">
        <w:rPr>
          <w:rFonts w:hint="eastAsia"/>
          <w:sz w:val="24"/>
        </w:rPr>
        <w:t>天皇陛下御即位をお祝いする国民祭典</w:t>
      </w:r>
      <w:r>
        <w:rPr>
          <w:rFonts w:hint="eastAsia"/>
          <w:sz w:val="24"/>
        </w:rPr>
        <w:t>奉祝パレード</w:t>
      </w:r>
      <w:r w:rsidRPr="00176743">
        <w:rPr>
          <w:rFonts w:hint="eastAsia"/>
          <w:sz w:val="24"/>
        </w:rPr>
        <w:t>への参加など、全国的な活動を展開し</w:t>
      </w:r>
      <w:r>
        <w:rPr>
          <w:rFonts w:hint="eastAsia"/>
          <w:sz w:val="24"/>
        </w:rPr>
        <w:t>鹿踊を後世に残す取り組みを行っています。</w:t>
      </w:r>
    </w:p>
    <w:p w14:paraId="3AA0804B" w14:textId="3A669B35" w:rsidR="00B3435A" w:rsidRDefault="00B3435A" w:rsidP="00B3435A">
      <w:pPr>
        <w:rPr>
          <w:sz w:val="24"/>
        </w:rPr>
      </w:pPr>
    </w:p>
    <w:p w14:paraId="06386C53" w14:textId="77777777" w:rsidR="00B3435A" w:rsidRPr="00AC7F44" w:rsidRDefault="00B3435A" w:rsidP="00B3435A">
      <w:pPr>
        <w:ind w:rightChars="-405" w:right="-850"/>
        <w:rPr>
          <w:rFonts w:asciiTheme="minorEastAsia" w:hAnsiTheme="minorEastAsia"/>
          <w:sz w:val="24"/>
          <w:szCs w:val="24"/>
        </w:rPr>
      </w:pPr>
      <w:r w:rsidRPr="00CA058F">
        <w:rPr>
          <w:rFonts w:asciiTheme="minorEastAsia" w:hAnsiTheme="minorEastAsia" w:hint="eastAsia"/>
          <w:b/>
          <w:sz w:val="28"/>
          <w:szCs w:val="28"/>
        </w:rPr>
        <w:t>●支援賞</w:t>
      </w:r>
    </w:p>
    <w:p w14:paraId="3DA06B51" w14:textId="77777777" w:rsidR="00B3435A" w:rsidRDefault="00B3435A" w:rsidP="00B3435A">
      <w:pPr>
        <w:ind w:firstLineChars="100" w:firstLine="241"/>
        <w:rPr>
          <w:rFonts w:asciiTheme="minorEastAsia" w:hAnsiTheme="minorEastAsia"/>
          <w:b/>
          <w:sz w:val="24"/>
          <w:szCs w:val="24"/>
        </w:rPr>
      </w:pPr>
      <w:r>
        <w:rPr>
          <w:rFonts w:asciiTheme="minorEastAsia" w:hAnsiTheme="minorEastAsia" w:hint="eastAsia"/>
          <w:b/>
          <w:sz w:val="24"/>
          <w:szCs w:val="24"/>
        </w:rPr>
        <w:t xml:space="preserve">　(衣装、用具の製作、人材等の確保に係る団体又は個人)</w:t>
      </w:r>
    </w:p>
    <w:p w14:paraId="4E41E0FC" w14:textId="77777777" w:rsidR="00B3435A" w:rsidRDefault="00B3435A" w:rsidP="00B3435A">
      <w:pPr>
        <w:ind w:firstLineChars="100" w:firstLine="241"/>
        <w:rPr>
          <w:rFonts w:asciiTheme="minorEastAsia" w:hAnsiTheme="minorEastAsia"/>
          <w:b/>
          <w:sz w:val="24"/>
          <w:szCs w:val="24"/>
        </w:rPr>
      </w:pPr>
    </w:p>
    <w:p w14:paraId="3538C161" w14:textId="20957246" w:rsidR="00B3435A" w:rsidRDefault="00B3435A" w:rsidP="00B3435A">
      <w:pPr>
        <w:rPr>
          <w:rFonts w:asciiTheme="minorEastAsia" w:hAnsiTheme="minorEastAsia"/>
          <w:sz w:val="24"/>
          <w:szCs w:val="24"/>
        </w:rPr>
      </w:pPr>
      <w:r w:rsidRPr="00652673">
        <w:rPr>
          <w:rFonts w:asciiTheme="minorEastAsia" w:hAnsiTheme="minorEastAsia"/>
          <w:sz w:val="24"/>
          <w:szCs w:val="24"/>
        </w:rPr>
        <w:t>〇</w:t>
      </w:r>
      <w:r>
        <w:rPr>
          <w:rFonts w:asciiTheme="minorEastAsia" w:hAnsiTheme="minorEastAsia"/>
          <w:sz w:val="24"/>
          <w:szCs w:val="24"/>
        </w:rPr>
        <w:ruby>
          <w:rubyPr>
            <w:rubyAlign w:val="distributeSpace"/>
            <w:hps w:val="12"/>
            <w:hpsRaise w:val="22"/>
            <w:hpsBaseText w:val="24"/>
            <w:lid w:val="ja-JP"/>
          </w:rubyPr>
          <w:rt>
            <w:r w:rsidR="00B3435A" w:rsidRPr="002B0C3D">
              <w:rPr>
                <w:rFonts w:ascii="ＭＳ 明朝" w:hAnsi="ＭＳ 明朝"/>
                <w:sz w:val="12"/>
                <w:szCs w:val="24"/>
              </w:rPr>
              <w:t>かわべ</w:t>
            </w:r>
          </w:rt>
          <w:rubyBase>
            <w:r w:rsidR="00B3435A">
              <w:rPr>
                <w:rFonts w:asciiTheme="minorEastAsia" w:hAnsiTheme="minorEastAsia"/>
                <w:sz w:val="24"/>
                <w:szCs w:val="24"/>
              </w:rPr>
              <w:t>川邊</w:t>
            </w:r>
          </w:rubyBase>
        </w:ruby>
      </w:r>
      <w:r>
        <w:rPr>
          <w:rFonts w:asciiTheme="minorEastAsia" w:hAnsiTheme="minorEastAsia"/>
          <w:sz w:val="24"/>
          <w:szCs w:val="24"/>
        </w:rPr>
        <w:t xml:space="preserve">　</w:t>
      </w:r>
      <w:r>
        <w:rPr>
          <w:rFonts w:asciiTheme="minorEastAsia" w:hAnsiTheme="minorEastAsia"/>
          <w:sz w:val="24"/>
          <w:szCs w:val="24"/>
        </w:rPr>
        <w:ruby>
          <w:rubyPr>
            <w:rubyAlign w:val="distributeSpace"/>
            <w:hps w:val="12"/>
            <w:hpsRaise w:val="22"/>
            <w:hpsBaseText w:val="24"/>
            <w:lid w:val="ja-JP"/>
          </w:rubyPr>
          <w:rt>
            <w:r w:rsidR="00B3435A" w:rsidRPr="00A956E1">
              <w:rPr>
                <w:rFonts w:ascii="ＭＳ 明朝" w:hAnsi="ＭＳ 明朝"/>
                <w:sz w:val="12"/>
                <w:szCs w:val="24"/>
              </w:rPr>
              <w:t>しず</w:t>
            </w:r>
          </w:rt>
          <w:rubyBase>
            <w:r w:rsidR="00B3435A">
              <w:rPr>
                <w:rFonts w:asciiTheme="minorEastAsia" w:hAnsiTheme="minorEastAsia"/>
                <w:sz w:val="24"/>
                <w:szCs w:val="24"/>
              </w:rPr>
              <w:t>志津</w:t>
            </w:r>
          </w:rubyBase>
        </w:ruby>
      </w:r>
      <w:r>
        <w:rPr>
          <w:rFonts w:asciiTheme="minorEastAsia" w:hAnsiTheme="minorEastAsia"/>
          <w:sz w:val="24"/>
          <w:szCs w:val="24"/>
        </w:rPr>
        <w:ruby>
          <w:rubyPr>
            <w:rubyAlign w:val="distributeSpace"/>
            <w:hps w:val="12"/>
            <w:hpsRaise w:val="22"/>
            <w:hpsBaseText w:val="24"/>
            <w:lid w:val="ja-JP"/>
          </w:rubyPr>
          <w:rt>
            <w:r w:rsidR="00B3435A" w:rsidRPr="00A956E1">
              <w:rPr>
                <w:rFonts w:ascii="ＭＳ 明朝" w:hAnsi="ＭＳ 明朝"/>
                <w:sz w:val="12"/>
                <w:szCs w:val="24"/>
              </w:rPr>
              <w:t>え</w:t>
            </w:r>
          </w:rt>
          <w:rubyBase>
            <w:r w:rsidR="00B3435A">
              <w:rPr>
                <w:rFonts w:asciiTheme="minorEastAsia" w:hAnsiTheme="minorEastAsia"/>
                <w:sz w:val="24"/>
                <w:szCs w:val="24"/>
              </w:rPr>
              <w:t>枝</w:t>
            </w:r>
          </w:rubyBase>
        </w:ruby>
      </w:r>
      <w:r>
        <w:rPr>
          <w:rFonts w:asciiTheme="minorEastAsia" w:hAnsiTheme="minorEastAsia"/>
          <w:sz w:val="24"/>
          <w:szCs w:val="24"/>
        </w:rPr>
        <w:t xml:space="preserve">　　　　　　</w:t>
      </w:r>
      <w:r>
        <w:rPr>
          <w:rFonts w:asciiTheme="minorEastAsia" w:hAnsiTheme="minorEastAsia" w:hint="eastAsia"/>
          <w:sz w:val="24"/>
          <w:szCs w:val="24"/>
        </w:rPr>
        <w:t xml:space="preserve">　</w:t>
      </w:r>
      <w:r>
        <w:rPr>
          <w:rFonts w:asciiTheme="minorEastAsia" w:hAnsiTheme="minorEastAsia"/>
          <w:sz w:val="24"/>
          <w:szCs w:val="24"/>
        </w:rPr>
        <w:t>令和3年島根県浜田市産業経済部観光交流課推薦</w:t>
      </w:r>
    </w:p>
    <w:p w14:paraId="5D5F65B3" w14:textId="77777777" w:rsidR="00B3435A" w:rsidRDefault="00B3435A" w:rsidP="00B3435A">
      <w:pPr>
        <w:rPr>
          <w:rFonts w:asciiTheme="minorEastAsia" w:hAnsiTheme="minorEastAsia"/>
          <w:sz w:val="24"/>
          <w:szCs w:val="24"/>
        </w:rPr>
      </w:pPr>
      <w:r>
        <w:rPr>
          <w:rFonts w:asciiTheme="minorEastAsia" w:hAnsiTheme="minorEastAsia"/>
          <w:sz w:val="24"/>
          <w:szCs w:val="24"/>
        </w:rPr>
        <w:t xml:space="preserve">　（島根県　石見神楽の衣裳の製作）</w:t>
      </w:r>
    </w:p>
    <w:p w14:paraId="2FCD7E76" w14:textId="77777777" w:rsidR="00B3435A" w:rsidRPr="00652673" w:rsidRDefault="00B3435A" w:rsidP="00B3435A">
      <w:pPr>
        <w:rPr>
          <w:rFonts w:asciiTheme="minorEastAsia" w:hAnsiTheme="minorEastAsia"/>
          <w:sz w:val="24"/>
          <w:szCs w:val="24"/>
        </w:rPr>
      </w:pPr>
    </w:p>
    <w:p w14:paraId="7979470F" w14:textId="77777777" w:rsidR="00B3435A" w:rsidRDefault="00B3435A" w:rsidP="00B3435A">
      <w:pPr>
        <w:rPr>
          <w:rFonts w:asciiTheme="minorEastAsia" w:hAnsiTheme="minorEastAsia"/>
          <w:sz w:val="24"/>
          <w:szCs w:val="24"/>
        </w:rPr>
      </w:pPr>
      <w:r w:rsidRPr="00B249BD">
        <w:rPr>
          <w:rFonts w:asciiTheme="minorEastAsia" w:hAnsiTheme="minorEastAsia"/>
          <w:noProof/>
          <w:sz w:val="24"/>
          <w:szCs w:val="24"/>
        </w:rPr>
        <w:drawing>
          <wp:anchor distT="0" distB="0" distL="114300" distR="114300" simplePos="0" relativeHeight="251665408" behindDoc="0" locked="0" layoutInCell="1" allowOverlap="1" wp14:anchorId="172BC924" wp14:editId="05D03875">
            <wp:simplePos x="0" y="0"/>
            <wp:positionH relativeFrom="column">
              <wp:posOffset>15240</wp:posOffset>
            </wp:positionH>
            <wp:positionV relativeFrom="paragraph">
              <wp:posOffset>111125</wp:posOffset>
            </wp:positionV>
            <wp:extent cx="2118360" cy="1733550"/>
            <wp:effectExtent l="0" t="0" r="0" b="0"/>
            <wp:wrapSquare wrapText="bothSides"/>
            <wp:docPr id="13" name="図 13" descr="C:\Users\cdg06\Desktop\p02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dg06\Desktop\p021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18360" cy="17335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EastAsia" w:hAnsiTheme="minorEastAsia"/>
          <w:sz w:val="24"/>
          <w:szCs w:val="24"/>
        </w:rPr>
        <w:t xml:space="preserve">　</w:t>
      </w:r>
      <w:r w:rsidRPr="00652673">
        <w:rPr>
          <w:rFonts w:asciiTheme="minorEastAsia" w:hAnsiTheme="minorEastAsia" w:hint="eastAsia"/>
          <w:sz w:val="24"/>
          <w:szCs w:val="24"/>
        </w:rPr>
        <w:t>川邊</w:t>
      </w:r>
      <w:r>
        <w:rPr>
          <w:rFonts w:asciiTheme="minorEastAsia" w:hAnsiTheme="minorEastAsia" w:hint="eastAsia"/>
          <w:sz w:val="24"/>
          <w:szCs w:val="24"/>
        </w:rPr>
        <w:t>氏は16歳のころ衣裳製作の道に入り、昭和49年に自身の衣裳店である「福屋神楽衣裳店」を開業しました。以降、約45年に渡って神楽団体からの様々な依頼に対応した衣裳を製作し、石見神楽の振興に貢献しています。</w:t>
      </w:r>
    </w:p>
    <w:p w14:paraId="0EE78E75" w14:textId="57868240" w:rsidR="00B3435A" w:rsidRDefault="00B3435A" w:rsidP="00B3435A">
      <w:pPr>
        <w:rPr>
          <w:rFonts w:asciiTheme="minorEastAsia" w:hAnsiTheme="minorEastAsia"/>
          <w:sz w:val="24"/>
          <w:szCs w:val="24"/>
        </w:rPr>
      </w:pPr>
      <w:r>
        <w:rPr>
          <w:rFonts w:asciiTheme="minorEastAsia" w:hAnsiTheme="minorEastAsia"/>
          <w:sz w:val="24"/>
          <w:szCs w:val="24"/>
        </w:rPr>
        <w:t xml:space="preserve">　また技術の継承にも取り組み、これまで2名の従業員が島根県から「ふるさと伝統工芸品技能表彰」を受けるなど後継者育成にも尽力しています。</w:t>
      </w:r>
    </w:p>
    <w:p w14:paraId="622BD302" w14:textId="77777777" w:rsidR="00B3435A" w:rsidRPr="00142E47" w:rsidRDefault="00B3435A" w:rsidP="00B3435A">
      <w:pPr>
        <w:rPr>
          <w:rFonts w:asciiTheme="minorEastAsia" w:hAnsiTheme="minorEastAsia"/>
          <w:sz w:val="24"/>
          <w:szCs w:val="24"/>
        </w:rPr>
      </w:pPr>
      <w:r w:rsidRPr="00495F89">
        <w:rPr>
          <w:rFonts w:asciiTheme="minorEastAsia" w:hAnsiTheme="minorEastAsia" w:hint="eastAsia"/>
          <w:b/>
          <w:sz w:val="28"/>
          <w:szCs w:val="28"/>
        </w:rPr>
        <w:lastRenderedPageBreak/>
        <w:t>●地域振興賞</w:t>
      </w:r>
    </w:p>
    <w:p w14:paraId="464AEB3D" w14:textId="77777777" w:rsidR="00B3435A" w:rsidRDefault="00B3435A" w:rsidP="00B3435A">
      <w:pPr>
        <w:rPr>
          <w:rFonts w:asciiTheme="minorEastAsia" w:hAnsiTheme="minorEastAsia"/>
          <w:b/>
          <w:sz w:val="24"/>
          <w:szCs w:val="24"/>
        </w:rPr>
      </w:pPr>
      <w:r>
        <w:rPr>
          <w:rFonts w:asciiTheme="minorEastAsia" w:hAnsiTheme="minorEastAsia" w:hint="eastAsia"/>
          <w:b/>
          <w:sz w:val="24"/>
          <w:szCs w:val="24"/>
        </w:rPr>
        <w:t xml:space="preserve">　(その他特に顕著な貢献のあったもの)</w:t>
      </w:r>
    </w:p>
    <w:p w14:paraId="432F5222" w14:textId="77777777" w:rsidR="00B3435A" w:rsidRPr="0011021D" w:rsidRDefault="00B3435A" w:rsidP="00B3435A">
      <w:pPr>
        <w:rPr>
          <w:rFonts w:asciiTheme="minorEastAsia" w:hAnsiTheme="minorEastAsia"/>
          <w:b/>
          <w:sz w:val="24"/>
          <w:szCs w:val="24"/>
        </w:rPr>
      </w:pPr>
    </w:p>
    <w:p w14:paraId="7ACB97B9" w14:textId="77777777" w:rsidR="00B3435A" w:rsidRDefault="00B3435A" w:rsidP="00B3435A">
      <w:pPr>
        <w:rPr>
          <w:rFonts w:asciiTheme="minorEastAsia" w:hAnsiTheme="minorEastAsia"/>
          <w:sz w:val="24"/>
          <w:szCs w:val="24"/>
        </w:rPr>
      </w:pPr>
      <w:r>
        <w:rPr>
          <w:rFonts w:asciiTheme="minorEastAsia" w:hAnsiTheme="minorEastAsia" w:hint="eastAsia"/>
          <w:sz w:val="24"/>
          <w:szCs w:val="24"/>
        </w:rPr>
        <w:t>〇</w:t>
      </w:r>
      <w:r>
        <w:rPr>
          <w:rFonts w:asciiTheme="minorEastAsia" w:hAnsiTheme="minorEastAsia"/>
          <w:sz w:val="24"/>
          <w:szCs w:val="24"/>
        </w:rPr>
        <w:ruby>
          <w:rubyPr>
            <w:rubyAlign w:val="distributeSpace"/>
            <w:hps w:val="12"/>
            <w:hpsRaise w:val="22"/>
            <w:hpsBaseText w:val="24"/>
            <w:lid w:val="ja-JP"/>
          </w:rubyPr>
          <w:rt>
            <w:r w:rsidR="00B3435A" w:rsidRPr="00A956E1">
              <w:rPr>
                <w:rFonts w:ascii="ＭＳ 明朝" w:hAnsi="ＭＳ 明朝"/>
                <w:sz w:val="12"/>
                <w:szCs w:val="24"/>
              </w:rPr>
              <w:t>とさ</w:t>
            </w:r>
          </w:rt>
          <w:rubyBase>
            <w:r w:rsidR="00B3435A">
              <w:rPr>
                <w:rFonts w:asciiTheme="minorEastAsia" w:hAnsiTheme="minorEastAsia"/>
                <w:sz w:val="24"/>
                <w:szCs w:val="24"/>
              </w:rPr>
              <w:t>土佐</w:t>
            </w:r>
          </w:rubyBase>
        </w:ruby>
      </w:r>
      <w:r>
        <w:rPr>
          <w:rFonts w:asciiTheme="minorEastAsia" w:hAnsiTheme="minorEastAsia"/>
          <w:sz w:val="24"/>
          <w:szCs w:val="24"/>
        </w:rPr>
        <w:ruby>
          <w:rubyPr>
            <w:rubyAlign w:val="distributeSpace"/>
            <w:hps w:val="12"/>
            <w:hpsRaise w:val="22"/>
            <w:hpsBaseText w:val="24"/>
            <w:lid w:val="ja-JP"/>
          </w:rubyPr>
          <w:rt>
            <w:r w:rsidR="00B3435A" w:rsidRPr="00A956E1">
              <w:rPr>
                <w:rFonts w:ascii="ＭＳ 明朝" w:hAnsi="ＭＳ 明朝"/>
                <w:sz w:val="12"/>
                <w:szCs w:val="24"/>
              </w:rPr>
              <w:t>え</w:t>
            </w:r>
          </w:rt>
          <w:rubyBase>
            <w:r w:rsidR="00B3435A">
              <w:rPr>
                <w:rFonts w:asciiTheme="minorEastAsia" w:hAnsiTheme="minorEastAsia"/>
                <w:sz w:val="24"/>
                <w:szCs w:val="24"/>
              </w:rPr>
              <w:t>絵</w:t>
            </w:r>
          </w:rubyBase>
        </w:ruby>
      </w:r>
      <w:r>
        <w:rPr>
          <w:rFonts w:asciiTheme="minorEastAsia" w:hAnsiTheme="minorEastAsia"/>
          <w:sz w:val="24"/>
          <w:szCs w:val="24"/>
        </w:rPr>
        <w:ruby>
          <w:rubyPr>
            <w:rubyAlign w:val="distributeSpace"/>
            <w:hps w:val="12"/>
            <w:hpsRaise w:val="22"/>
            <w:hpsBaseText w:val="24"/>
            <w:lid w:val="ja-JP"/>
          </w:rubyPr>
          <w:rt>
            <w:r w:rsidR="00B3435A" w:rsidRPr="00A956E1">
              <w:rPr>
                <w:rFonts w:ascii="ＭＳ 明朝" w:hAnsi="ＭＳ 明朝"/>
                <w:sz w:val="12"/>
                <w:szCs w:val="24"/>
              </w:rPr>
              <w:t>きん</w:t>
            </w:r>
          </w:rt>
          <w:rubyBase>
            <w:r w:rsidR="00B3435A">
              <w:rPr>
                <w:rFonts w:asciiTheme="minorEastAsia" w:hAnsiTheme="minorEastAsia"/>
                <w:sz w:val="24"/>
                <w:szCs w:val="24"/>
              </w:rPr>
              <w:t>金</w:t>
            </w:r>
          </w:rubyBase>
        </w:ruby>
      </w:r>
      <w:r>
        <w:rPr>
          <w:rFonts w:asciiTheme="minorEastAsia" w:hAnsiTheme="minorEastAsia"/>
          <w:sz w:val="24"/>
          <w:szCs w:val="24"/>
        </w:rPr>
        <w:ruby>
          <w:rubyPr>
            <w:rubyAlign w:val="distributeSpace"/>
            <w:hps w:val="12"/>
            <w:hpsRaise w:val="22"/>
            <w:hpsBaseText w:val="24"/>
            <w:lid w:val="ja-JP"/>
          </w:rubyPr>
          <w:rt>
            <w:r w:rsidR="00B3435A" w:rsidRPr="00A956E1">
              <w:rPr>
                <w:rFonts w:ascii="ＭＳ 明朝" w:hAnsi="ＭＳ 明朝"/>
                <w:sz w:val="12"/>
                <w:szCs w:val="24"/>
              </w:rPr>
              <w:t>かぶき</w:t>
            </w:r>
          </w:rt>
          <w:rubyBase>
            <w:r w:rsidR="00B3435A">
              <w:rPr>
                <w:rFonts w:asciiTheme="minorEastAsia" w:hAnsiTheme="minorEastAsia"/>
                <w:sz w:val="24"/>
                <w:szCs w:val="24"/>
              </w:rPr>
              <w:t>歌舞伎</w:t>
            </w:r>
          </w:rubyBase>
        </w:ruby>
      </w:r>
      <w:r>
        <w:rPr>
          <w:rFonts w:asciiTheme="minorEastAsia" w:hAnsiTheme="minorEastAsia"/>
          <w:sz w:val="24"/>
          <w:szCs w:val="24"/>
        </w:rPr>
        <w:ruby>
          <w:rubyPr>
            <w:rubyAlign w:val="distributeSpace"/>
            <w:hps w:val="12"/>
            <w:hpsRaise w:val="22"/>
            <w:hpsBaseText w:val="24"/>
            <w:lid w:val="ja-JP"/>
          </w:rubyPr>
          <w:rt>
            <w:r w:rsidR="00B3435A" w:rsidRPr="00A956E1">
              <w:rPr>
                <w:rFonts w:ascii="ＭＳ 明朝" w:hAnsi="ＭＳ 明朝"/>
                <w:sz w:val="12"/>
                <w:szCs w:val="24"/>
              </w:rPr>
              <w:t>でんしょうかい</w:t>
            </w:r>
          </w:rt>
          <w:rubyBase>
            <w:r w:rsidR="00B3435A">
              <w:rPr>
                <w:rFonts w:asciiTheme="minorEastAsia" w:hAnsiTheme="minorEastAsia"/>
                <w:sz w:val="24"/>
                <w:szCs w:val="24"/>
              </w:rPr>
              <w:t>伝承会</w:t>
            </w:r>
          </w:rubyBase>
        </w:ruby>
      </w:r>
      <w:r>
        <w:rPr>
          <w:rFonts w:asciiTheme="minorEastAsia" w:hAnsiTheme="minorEastAsia" w:hint="eastAsia"/>
          <w:sz w:val="24"/>
          <w:szCs w:val="24"/>
        </w:rPr>
        <w:t xml:space="preserve">　　平成30年公益社団法人全日本郷土芸能協会推薦</w:t>
      </w:r>
    </w:p>
    <w:p w14:paraId="6F889F32" w14:textId="77777777" w:rsidR="00B3435A" w:rsidRDefault="00B3435A" w:rsidP="00B3435A">
      <w:pPr>
        <w:rPr>
          <w:rFonts w:asciiTheme="minorEastAsia" w:hAnsiTheme="minorEastAsia"/>
          <w:sz w:val="24"/>
          <w:szCs w:val="24"/>
        </w:rPr>
      </w:pPr>
      <w:r>
        <w:rPr>
          <w:rFonts w:asciiTheme="minorEastAsia" w:hAnsiTheme="minorEastAsia" w:hint="eastAsia"/>
          <w:sz w:val="24"/>
          <w:szCs w:val="24"/>
        </w:rPr>
        <w:t xml:space="preserve">　（高知県　土佐絵金歌舞伎）</w:t>
      </w:r>
    </w:p>
    <w:p w14:paraId="67503F44" w14:textId="77777777" w:rsidR="00B3435A" w:rsidRDefault="00B3435A" w:rsidP="00B3435A">
      <w:pPr>
        <w:rPr>
          <w:rFonts w:asciiTheme="minorEastAsia" w:hAnsiTheme="minorEastAsia"/>
          <w:sz w:val="24"/>
          <w:szCs w:val="24"/>
        </w:rPr>
      </w:pPr>
    </w:p>
    <w:p w14:paraId="0C980885" w14:textId="77777777" w:rsidR="00B3435A" w:rsidRDefault="00B3435A" w:rsidP="00B3435A">
      <w:pPr>
        <w:ind w:firstLineChars="100" w:firstLine="240"/>
        <w:rPr>
          <w:rFonts w:asciiTheme="minorEastAsia" w:hAnsiTheme="minorEastAsia"/>
          <w:sz w:val="24"/>
          <w:szCs w:val="24"/>
        </w:rPr>
      </w:pPr>
      <w:r w:rsidRPr="00C86DA1">
        <w:rPr>
          <w:rFonts w:asciiTheme="minorEastAsia" w:hAnsiTheme="minorEastAsia"/>
          <w:noProof/>
          <w:sz w:val="24"/>
          <w:szCs w:val="24"/>
        </w:rPr>
        <w:drawing>
          <wp:anchor distT="0" distB="0" distL="114300" distR="114300" simplePos="0" relativeHeight="251667456" behindDoc="0" locked="0" layoutInCell="1" allowOverlap="1" wp14:anchorId="683796A6" wp14:editId="379B4050">
            <wp:simplePos x="0" y="0"/>
            <wp:positionH relativeFrom="margin">
              <wp:align>left</wp:align>
            </wp:positionH>
            <wp:positionV relativeFrom="paragraph">
              <wp:posOffset>101600</wp:posOffset>
            </wp:positionV>
            <wp:extent cx="2437765" cy="1628775"/>
            <wp:effectExtent l="0" t="0" r="635" b="9525"/>
            <wp:wrapSquare wrapText="bothSides"/>
            <wp:docPr id="7" name="図 7" descr="C:\Users\n-cdg06\Desktop\b968decb229f2f49fe60c0d69f600ea7-500x33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cdg06\Desktop\b968decb229f2f49fe60c0d69f600ea7-500x334[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37765" cy="16287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EastAsia" w:hAnsiTheme="minorEastAsia" w:hint="eastAsia"/>
          <w:sz w:val="24"/>
          <w:szCs w:val="24"/>
        </w:rPr>
        <w:t>高知県香南市赤岡町に残されている芝居絵屏風(高知県有形文化財)の歌舞伎を実際に演じてみようと結成され、平成5年7月に初めて「第17回絵金祭」で上演しました。土佐絵金歌舞伎伝承会が発足して今年で30周年となり、土佐絵金歌舞伎伝承会が中心となり香南市より指定管理を受け運営している弁天座も今年で会館15周年を迎えます。また、コロナ禍で絵金祭が2年に渡り、中止になったものの絵金祭での定期公演は今年で28回目を迎えます。文化財に着目した珍しい企画は話題を呼び全国から観光客が訪れています。また海外で開催されるジャパンウィークや他県に積極的に公演に行っています。</w:t>
      </w:r>
    </w:p>
    <w:p w14:paraId="5E3FA77E" w14:textId="3F8B909C" w:rsidR="00B3435A" w:rsidRDefault="00B3435A" w:rsidP="00B3435A">
      <w:pPr>
        <w:rPr>
          <w:rFonts w:asciiTheme="minorEastAsia" w:hAnsiTheme="minorEastAsia"/>
          <w:sz w:val="24"/>
          <w:szCs w:val="24"/>
        </w:rPr>
      </w:pPr>
      <w:r>
        <w:rPr>
          <w:rFonts w:asciiTheme="minorEastAsia" w:hAnsiTheme="minorEastAsia" w:hint="eastAsia"/>
          <w:sz w:val="24"/>
          <w:szCs w:val="24"/>
        </w:rPr>
        <w:t>地域の伝統芸能を活用し、</w:t>
      </w:r>
      <w:r w:rsidRPr="00C86DA1">
        <w:rPr>
          <w:rFonts w:asciiTheme="minorEastAsia" w:hAnsiTheme="minorEastAsia" w:hint="eastAsia"/>
          <w:sz w:val="24"/>
          <w:szCs w:val="24"/>
        </w:rPr>
        <w:t>香南市を歌舞伎の町として定着させたことは</w:t>
      </w:r>
      <w:r>
        <w:rPr>
          <w:rFonts w:asciiTheme="minorEastAsia" w:hAnsiTheme="minorEastAsia" w:hint="eastAsia"/>
          <w:sz w:val="24"/>
          <w:szCs w:val="24"/>
        </w:rPr>
        <w:t>地元の活性化に貢献しています。</w:t>
      </w:r>
    </w:p>
    <w:p w14:paraId="4317022E" w14:textId="64BB8151" w:rsidR="00B3435A" w:rsidRDefault="00B3435A" w:rsidP="00B3435A">
      <w:pPr>
        <w:rPr>
          <w:rFonts w:asciiTheme="minorEastAsia" w:hAnsiTheme="minorEastAsia"/>
          <w:sz w:val="24"/>
          <w:szCs w:val="24"/>
        </w:rPr>
      </w:pPr>
    </w:p>
    <w:p w14:paraId="085CDBC4" w14:textId="39E704FE" w:rsidR="00B3435A" w:rsidRDefault="00B3435A" w:rsidP="00B3435A">
      <w:pPr>
        <w:rPr>
          <w:rFonts w:ascii="ＭＳ 明朝" w:hAnsi="ＭＳ 明朝"/>
          <w:sz w:val="24"/>
          <w:szCs w:val="24"/>
        </w:rPr>
      </w:pPr>
    </w:p>
    <w:p w14:paraId="6EB74C6D" w14:textId="08FBEEBB" w:rsidR="00B3435A" w:rsidRDefault="00B3435A" w:rsidP="00B3435A">
      <w:pPr>
        <w:rPr>
          <w:rFonts w:ascii="ＭＳ 明朝" w:hAnsi="ＭＳ 明朝"/>
          <w:sz w:val="24"/>
          <w:szCs w:val="24"/>
        </w:rPr>
      </w:pPr>
    </w:p>
    <w:p w14:paraId="44023C99" w14:textId="24DB8A0F" w:rsidR="00B3435A" w:rsidRDefault="00B3435A" w:rsidP="00B3435A">
      <w:pPr>
        <w:rPr>
          <w:rFonts w:ascii="ＭＳ 明朝" w:hAnsi="ＭＳ 明朝"/>
          <w:sz w:val="24"/>
          <w:szCs w:val="24"/>
        </w:rPr>
      </w:pPr>
    </w:p>
    <w:p w14:paraId="154C1813" w14:textId="23445457" w:rsidR="00B3435A" w:rsidRDefault="00B3435A" w:rsidP="00B3435A">
      <w:pPr>
        <w:rPr>
          <w:rFonts w:ascii="ＭＳ 明朝" w:hAnsi="ＭＳ 明朝"/>
          <w:sz w:val="24"/>
          <w:szCs w:val="24"/>
        </w:rPr>
      </w:pPr>
    </w:p>
    <w:p w14:paraId="0F64535E" w14:textId="16DEF4C0" w:rsidR="00B3435A" w:rsidRDefault="00B3435A" w:rsidP="00B3435A">
      <w:pPr>
        <w:rPr>
          <w:rFonts w:ascii="ＭＳ 明朝" w:hAnsi="ＭＳ 明朝"/>
          <w:sz w:val="24"/>
          <w:szCs w:val="24"/>
        </w:rPr>
      </w:pPr>
    </w:p>
    <w:p w14:paraId="026014B0" w14:textId="3B065A7C" w:rsidR="00B3435A" w:rsidRDefault="00B3435A" w:rsidP="00B3435A">
      <w:pPr>
        <w:rPr>
          <w:rFonts w:ascii="ＭＳ 明朝" w:hAnsi="ＭＳ 明朝"/>
          <w:sz w:val="24"/>
          <w:szCs w:val="24"/>
        </w:rPr>
      </w:pPr>
    </w:p>
    <w:p w14:paraId="7DCA29E0" w14:textId="4FB57D9F" w:rsidR="00B3435A" w:rsidRDefault="00B3435A" w:rsidP="00B3435A">
      <w:pPr>
        <w:rPr>
          <w:rFonts w:ascii="ＭＳ 明朝" w:hAnsi="ＭＳ 明朝"/>
          <w:sz w:val="24"/>
          <w:szCs w:val="24"/>
        </w:rPr>
      </w:pPr>
    </w:p>
    <w:p w14:paraId="00A1115C" w14:textId="3E23ACAC" w:rsidR="00B3435A" w:rsidRDefault="00B3435A" w:rsidP="00B3435A">
      <w:pPr>
        <w:rPr>
          <w:rFonts w:ascii="ＭＳ 明朝" w:hAnsi="ＭＳ 明朝"/>
          <w:sz w:val="24"/>
          <w:szCs w:val="24"/>
        </w:rPr>
      </w:pPr>
    </w:p>
    <w:p w14:paraId="79A40970" w14:textId="250B19E1" w:rsidR="00B3435A" w:rsidRDefault="00B3435A" w:rsidP="00B3435A">
      <w:pPr>
        <w:rPr>
          <w:rFonts w:ascii="ＭＳ 明朝" w:hAnsi="ＭＳ 明朝"/>
          <w:sz w:val="24"/>
          <w:szCs w:val="24"/>
        </w:rPr>
      </w:pPr>
    </w:p>
    <w:p w14:paraId="35ECA0E2" w14:textId="51E4D744" w:rsidR="00B3435A" w:rsidRDefault="00B3435A" w:rsidP="00B3435A">
      <w:pPr>
        <w:rPr>
          <w:rFonts w:ascii="ＭＳ 明朝" w:hAnsi="ＭＳ 明朝"/>
          <w:sz w:val="24"/>
          <w:szCs w:val="24"/>
        </w:rPr>
      </w:pPr>
    </w:p>
    <w:p w14:paraId="53232B63" w14:textId="07444D16" w:rsidR="00B3435A" w:rsidRDefault="00B3435A" w:rsidP="00B3435A">
      <w:pPr>
        <w:rPr>
          <w:rFonts w:ascii="ＭＳ 明朝" w:hAnsi="ＭＳ 明朝"/>
          <w:sz w:val="24"/>
          <w:szCs w:val="24"/>
        </w:rPr>
      </w:pPr>
    </w:p>
    <w:p w14:paraId="624DE97B" w14:textId="6202FF21" w:rsidR="00B3435A" w:rsidRDefault="00B3435A" w:rsidP="00B3435A">
      <w:pPr>
        <w:rPr>
          <w:rFonts w:ascii="ＭＳ 明朝" w:hAnsi="ＭＳ 明朝"/>
          <w:sz w:val="24"/>
          <w:szCs w:val="24"/>
        </w:rPr>
      </w:pPr>
    </w:p>
    <w:p w14:paraId="280280F6" w14:textId="031A2D65" w:rsidR="00B3435A" w:rsidRDefault="00B3435A" w:rsidP="00B3435A">
      <w:pPr>
        <w:rPr>
          <w:rFonts w:ascii="ＭＳ 明朝" w:hAnsi="ＭＳ 明朝"/>
          <w:sz w:val="24"/>
          <w:szCs w:val="24"/>
        </w:rPr>
      </w:pPr>
    </w:p>
    <w:p w14:paraId="1E4C2EDF" w14:textId="6BAED6CF" w:rsidR="00B3435A" w:rsidRDefault="00B3435A" w:rsidP="00B3435A">
      <w:pPr>
        <w:rPr>
          <w:rFonts w:ascii="ＭＳ 明朝" w:hAnsi="ＭＳ 明朝"/>
          <w:sz w:val="24"/>
          <w:szCs w:val="24"/>
        </w:rPr>
      </w:pPr>
    </w:p>
    <w:p w14:paraId="2D73C414" w14:textId="4D35F6ED" w:rsidR="00B3435A" w:rsidRDefault="00B3435A" w:rsidP="00B3435A">
      <w:pPr>
        <w:rPr>
          <w:rFonts w:ascii="ＭＳ 明朝" w:hAnsi="ＭＳ 明朝"/>
          <w:sz w:val="24"/>
          <w:szCs w:val="24"/>
        </w:rPr>
      </w:pPr>
    </w:p>
    <w:p w14:paraId="2A4EBCC3" w14:textId="29AC5670" w:rsidR="00B3435A" w:rsidRDefault="00B3435A" w:rsidP="00B3435A">
      <w:pPr>
        <w:rPr>
          <w:rFonts w:ascii="ＭＳ 明朝" w:hAnsi="ＭＳ 明朝"/>
          <w:sz w:val="24"/>
          <w:szCs w:val="24"/>
        </w:rPr>
      </w:pPr>
    </w:p>
    <w:p w14:paraId="537CD91C" w14:textId="77A1D984" w:rsidR="00B3435A" w:rsidRDefault="00B3435A" w:rsidP="00B3435A">
      <w:pPr>
        <w:rPr>
          <w:rFonts w:ascii="ＭＳ 明朝" w:hAnsi="ＭＳ 明朝"/>
          <w:sz w:val="24"/>
          <w:szCs w:val="24"/>
        </w:rPr>
      </w:pPr>
    </w:p>
    <w:p w14:paraId="17228EB2" w14:textId="23C91251" w:rsidR="00B3435A" w:rsidRDefault="00B3435A" w:rsidP="00B3435A">
      <w:pPr>
        <w:rPr>
          <w:rFonts w:ascii="ＭＳ 明朝" w:hAnsi="ＭＳ 明朝"/>
          <w:sz w:val="24"/>
          <w:szCs w:val="24"/>
        </w:rPr>
      </w:pPr>
    </w:p>
    <w:p w14:paraId="73D0641F" w14:textId="1C9DEA08" w:rsidR="00B3435A" w:rsidRDefault="00B3435A" w:rsidP="00B3435A">
      <w:pPr>
        <w:rPr>
          <w:rFonts w:ascii="ＭＳ 明朝" w:hAnsi="ＭＳ 明朝"/>
          <w:sz w:val="24"/>
          <w:szCs w:val="24"/>
        </w:rPr>
      </w:pPr>
    </w:p>
    <w:p w14:paraId="5834F4C1" w14:textId="77777777" w:rsidR="00B3435A" w:rsidRPr="00857043" w:rsidRDefault="00B3435A" w:rsidP="00B3435A">
      <w:pPr>
        <w:rPr>
          <w:rFonts w:asciiTheme="minorEastAsia" w:hAnsiTheme="minorEastAsia"/>
          <w:sz w:val="24"/>
          <w:szCs w:val="24"/>
        </w:rPr>
      </w:pPr>
      <w:bookmarkStart w:id="4" w:name="_Hlk101274583"/>
      <w:r w:rsidRPr="00495F89">
        <w:rPr>
          <w:rFonts w:asciiTheme="minorEastAsia" w:hAnsiTheme="minorEastAsia" w:hint="eastAsia"/>
          <w:b/>
          <w:sz w:val="28"/>
          <w:szCs w:val="28"/>
        </w:rPr>
        <w:lastRenderedPageBreak/>
        <w:t>●地域伝統芸能奨励賞</w:t>
      </w:r>
      <w:bookmarkEnd w:id="4"/>
    </w:p>
    <w:p w14:paraId="029E69CE" w14:textId="77777777" w:rsidR="00B3435A" w:rsidRDefault="00B3435A" w:rsidP="00B3435A">
      <w:pPr>
        <w:rPr>
          <w:rFonts w:asciiTheme="minorEastAsia" w:hAnsiTheme="minorEastAsia"/>
          <w:b/>
          <w:sz w:val="24"/>
          <w:szCs w:val="24"/>
        </w:rPr>
      </w:pPr>
      <w:r>
        <w:rPr>
          <w:rFonts w:asciiTheme="minorEastAsia" w:hAnsiTheme="minorEastAsia" w:hint="eastAsia"/>
          <w:b/>
          <w:sz w:val="24"/>
          <w:szCs w:val="24"/>
        </w:rPr>
        <w:t xml:space="preserve">　(将来性のある個人または団体)</w:t>
      </w:r>
    </w:p>
    <w:p w14:paraId="124DC793" w14:textId="77777777" w:rsidR="00B3435A" w:rsidRPr="00A326AE" w:rsidRDefault="00B3435A" w:rsidP="00B3435A">
      <w:pPr>
        <w:rPr>
          <w:rFonts w:asciiTheme="minorEastAsia" w:hAnsiTheme="minorEastAsia"/>
          <w:b/>
          <w:sz w:val="24"/>
          <w:szCs w:val="24"/>
        </w:rPr>
      </w:pPr>
    </w:p>
    <w:p w14:paraId="638F63F6" w14:textId="46CC20BD" w:rsidR="00B3435A" w:rsidRDefault="00B3435A" w:rsidP="00B3435A">
      <w:pPr>
        <w:ind w:left="480" w:rightChars="-68" w:right="-143" w:hangingChars="200" w:hanging="480"/>
        <w:rPr>
          <w:rFonts w:asciiTheme="minorEastAsia" w:hAnsiTheme="minorEastAsia"/>
          <w:sz w:val="24"/>
          <w:szCs w:val="24"/>
        </w:rPr>
      </w:pPr>
      <w:r>
        <w:rPr>
          <w:rFonts w:asciiTheme="minorEastAsia" w:hAnsiTheme="minorEastAsia" w:hint="eastAsia"/>
          <w:sz w:val="24"/>
          <w:szCs w:val="24"/>
        </w:rPr>
        <w:t>○</w:t>
      </w:r>
      <w:r>
        <w:rPr>
          <w:rFonts w:asciiTheme="minorEastAsia" w:hAnsiTheme="minorEastAsia"/>
          <w:sz w:val="24"/>
          <w:szCs w:val="24"/>
        </w:rPr>
        <w:ruby>
          <w:rubyPr>
            <w:rubyAlign w:val="distributeSpace"/>
            <w:hps w:val="12"/>
            <w:hpsRaise w:val="22"/>
            <w:hpsBaseText w:val="24"/>
            <w:lid w:val="ja-JP"/>
          </w:rubyPr>
          <w:rt>
            <w:r w:rsidR="00B3435A" w:rsidRPr="00850990">
              <w:rPr>
                <w:rFonts w:ascii="ＭＳ 明朝" w:hAnsi="ＭＳ 明朝"/>
                <w:sz w:val="12"/>
                <w:szCs w:val="24"/>
              </w:rPr>
              <w:t>あさくら</w:t>
            </w:r>
          </w:rt>
          <w:rubyBase>
            <w:r w:rsidR="00B3435A">
              <w:rPr>
                <w:rFonts w:asciiTheme="minorEastAsia" w:hAnsiTheme="minorEastAsia"/>
                <w:sz w:val="24"/>
                <w:szCs w:val="24"/>
              </w:rPr>
              <w:t>朝倉</w:t>
            </w:r>
          </w:rubyBase>
        </w:ruby>
      </w:r>
      <w:r>
        <w:rPr>
          <w:rFonts w:asciiTheme="minorEastAsia" w:hAnsiTheme="minorEastAsia"/>
          <w:sz w:val="24"/>
          <w:szCs w:val="24"/>
        </w:rPr>
        <w:ruby>
          <w:rubyPr>
            <w:rubyAlign w:val="distributeSpace"/>
            <w:hps w:val="12"/>
            <w:hpsRaise w:val="22"/>
            <w:hpsBaseText w:val="24"/>
            <w:lid w:val="ja-JP"/>
          </w:rubyPr>
          <w:rt>
            <w:r w:rsidR="00B3435A" w:rsidRPr="00850990">
              <w:rPr>
                <w:rFonts w:ascii="ＭＳ 明朝" w:hAnsi="ＭＳ 明朝"/>
                <w:sz w:val="12"/>
                <w:szCs w:val="24"/>
              </w:rPr>
              <w:t>はしご</w:t>
            </w:r>
          </w:rt>
          <w:rubyBase>
            <w:r w:rsidR="00B3435A">
              <w:rPr>
                <w:rFonts w:asciiTheme="minorEastAsia" w:hAnsiTheme="minorEastAsia"/>
                <w:sz w:val="24"/>
                <w:szCs w:val="24"/>
              </w:rPr>
              <w:t>梯子</w:t>
            </w:r>
          </w:rubyBase>
        </w:ruby>
      </w:r>
      <w:r>
        <w:rPr>
          <w:rFonts w:asciiTheme="minorEastAsia" w:hAnsiTheme="minorEastAsia"/>
          <w:sz w:val="24"/>
          <w:szCs w:val="24"/>
        </w:rPr>
        <w:ruby>
          <w:rubyPr>
            <w:rubyAlign w:val="distributeSpace"/>
            <w:hps w:val="12"/>
            <w:hpsRaise w:val="22"/>
            <w:hpsBaseText w:val="24"/>
            <w:lid w:val="ja-JP"/>
          </w:rubyPr>
          <w:rt>
            <w:r w:rsidR="00B3435A" w:rsidRPr="00850990">
              <w:rPr>
                <w:rFonts w:ascii="ＭＳ 明朝" w:hAnsi="ＭＳ 明朝"/>
                <w:sz w:val="12"/>
                <w:szCs w:val="24"/>
              </w:rPr>
              <w:t>じし</w:t>
            </w:r>
          </w:rt>
          <w:rubyBase>
            <w:r w:rsidR="00B3435A">
              <w:rPr>
                <w:rFonts w:asciiTheme="minorEastAsia" w:hAnsiTheme="minorEastAsia"/>
                <w:sz w:val="24"/>
                <w:szCs w:val="24"/>
              </w:rPr>
              <w:t>獅子</w:t>
            </w:r>
          </w:rubyBase>
        </w:ruby>
      </w:r>
      <w:r>
        <w:rPr>
          <w:rFonts w:asciiTheme="minorEastAsia" w:hAnsiTheme="minorEastAsia"/>
          <w:sz w:val="24"/>
          <w:szCs w:val="24"/>
        </w:rPr>
        <w:ruby>
          <w:rubyPr>
            <w:rubyAlign w:val="distributeSpace"/>
            <w:hps w:val="12"/>
            <w:hpsRaise w:val="22"/>
            <w:hpsBaseText w:val="24"/>
            <w:lid w:val="ja-JP"/>
          </w:rubyPr>
          <w:rt>
            <w:r w:rsidR="00B3435A" w:rsidRPr="00850990">
              <w:rPr>
                <w:rFonts w:ascii="ＭＳ 明朝" w:hAnsi="ＭＳ 明朝"/>
                <w:sz w:val="12"/>
                <w:szCs w:val="24"/>
              </w:rPr>
              <w:t>せい</w:t>
            </w:r>
          </w:rt>
          <w:rubyBase>
            <w:r w:rsidR="00B3435A">
              <w:rPr>
                <w:rFonts w:asciiTheme="minorEastAsia" w:hAnsiTheme="minorEastAsia"/>
                <w:sz w:val="24"/>
                <w:szCs w:val="24"/>
              </w:rPr>
              <w:t>青</w:t>
            </w:r>
          </w:rubyBase>
        </w:ruby>
      </w:r>
      <w:r>
        <w:rPr>
          <w:rFonts w:asciiTheme="minorEastAsia" w:hAnsiTheme="minorEastAsia"/>
          <w:sz w:val="24"/>
          <w:szCs w:val="24"/>
        </w:rPr>
        <w:ruby>
          <w:rubyPr>
            <w:rubyAlign w:val="distributeSpace"/>
            <w:hps w:val="12"/>
            <w:hpsRaise w:val="22"/>
            <w:hpsBaseText w:val="24"/>
            <w:lid w:val="ja-JP"/>
          </w:rubyPr>
          <w:rt>
            <w:r w:rsidR="00B3435A" w:rsidRPr="00850990">
              <w:rPr>
                <w:rFonts w:ascii="ＭＳ 明朝" w:hAnsi="ＭＳ 明朝"/>
                <w:sz w:val="12"/>
                <w:szCs w:val="24"/>
              </w:rPr>
              <w:t>ねんかい</w:t>
            </w:r>
          </w:rt>
          <w:rubyBase>
            <w:r w:rsidR="00B3435A">
              <w:rPr>
                <w:rFonts w:asciiTheme="minorEastAsia" w:hAnsiTheme="minorEastAsia"/>
                <w:sz w:val="24"/>
                <w:szCs w:val="24"/>
              </w:rPr>
              <w:t>年会</w:t>
            </w:r>
          </w:rubyBase>
        </w:ruby>
      </w:r>
      <w:r w:rsidRPr="008C0E95">
        <w:rPr>
          <w:rFonts w:asciiTheme="minorEastAsia" w:hAnsiTheme="minorEastAsia" w:hint="eastAsia"/>
          <w:sz w:val="24"/>
          <w:szCs w:val="24"/>
        </w:rPr>
        <w:t xml:space="preserve">　　</w:t>
      </w:r>
      <w:r>
        <w:rPr>
          <w:rFonts w:asciiTheme="minorEastAsia" w:hAnsiTheme="minorEastAsia" w:hint="eastAsia"/>
          <w:sz w:val="24"/>
          <w:szCs w:val="24"/>
        </w:rPr>
        <w:t xml:space="preserve">　　　 　平成28年愛知県知多市商工振興課</w:t>
      </w:r>
      <w:r w:rsidRPr="008C0E95">
        <w:rPr>
          <w:rFonts w:asciiTheme="minorEastAsia" w:hAnsiTheme="minorEastAsia" w:hint="eastAsia"/>
          <w:sz w:val="24"/>
          <w:szCs w:val="24"/>
        </w:rPr>
        <w:t xml:space="preserve">推薦　</w:t>
      </w:r>
      <w:r>
        <w:rPr>
          <w:rFonts w:asciiTheme="minorEastAsia" w:hAnsiTheme="minorEastAsia" w:hint="eastAsia"/>
          <w:sz w:val="24"/>
          <w:szCs w:val="24"/>
        </w:rPr>
        <w:t xml:space="preserve">　</w:t>
      </w:r>
      <w:r w:rsidRPr="008C0E95">
        <w:rPr>
          <w:rFonts w:asciiTheme="minorEastAsia" w:hAnsiTheme="minorEastAsia" w:hint="eastAsia"/>
          <w:sz w:val="24"/>
          <w:szCs w:val="24"/>
        </w:rPr>
        <w:t>(</w:t>
      </w:r>
      <w:r>
        <w:rPr>
          <w:rFonts w:asciiTheme="minorEastAsia" w:hAnsiTheme="minorEastAsia" w:hint="eastAsia"/>
          <w:sz w:val="24"/>
          <w:szCs w:val="24"/>
        </w:rPr>
        <w:t>愛知県　朝倉の梯子獅子</w:t>
      </w:r>
      <w:r w:rsidRPr="008C0E95">
        <w:rPr>
          <w:rFonts w:asciiTheme="minorEastAsia" w:hAnsiTheme="minorEastAsia" w:hint="eastAsia"/>
          <w:sz w:val="24"/>
          <w:szCs w:val="24"/>
        </w:rPr>
        <w:t>)</w:t>
      </w:r>
      <w:r w:rsidRPr="00531997">
        <w:rPr>
          <w:rFonts w:hint="eastAsia"/>
        </w:rPr>
        <w:t xml:space="preserve"> </w:t>
      </w:r>
      <w:r>
        <w:rPr>
          <w:rFonts w:asciiTheme="minorEastAsia" w:hAnsiTheme="minorEastAsia" w:hint="eastAsia"/>
          <w:color w:val="FF0000"/>
          <w:sz w:val="24"/>
          <w:szCs w:val="24"/>
        </w:rPr>
        <w:t xml:space="preserve">　　　　　</w:t>
      </w:r>
      <w:r>
        <w:rPr>
          <w:rFonts w:asciiTheme="minorEastAsia" w:hAnsiTheme="minorEastAsia" w:hint="eastAsia"/>
          <w:sz w:val="24"/>
          <w:szCs w:val="24"/>
        </w:rPr>
        <w:t xml:space="preserve">　　</w:t>
      </w:r>
      <w:r w:rsidRPr="008C0E95">
        <w:rPr>
          <w:rFonts w:asciiTheme="minorEastAsia" w:hAnsiTheme="minorEastAsia" w:hint="eastAsia"/>
          <w:sz w:val="24"/>
          <w:szCs w:val="24"/>
        </w:rPr>
        <w:t>[</w:t>
      </w:r>
      <w:r>
        <w:rPr>
          <w:rFonts w:asciiTheme="minorEastAsia" w:hAnsiTheme="minorEastAsia" w:hint="eastAsia"/>
          <w:sz w:val="24"/>
          <w:szCs w:val="24"/>
        </w:rPr>
        <w:t>愛知県指定</w:t>
      </w:r>
      <w:r w:rsidRPr="008C0E95">
        <w:rPr>
          <w:rFonts w:asciiTheme="minorEastAsia" w:hAnsiTheme="minorEastAsia" w:hint="eastAsia"/>
          <w:sz w:val="24"/>
          <w:szCs w:val="24"/>
        </w:rPr>
        <w:t>無形民俗文化財]</w:t>
      </w:r>
    </w:p>
    <w:p w14:paraId="0EFAC477" w14:textId="77777777" w:rsidR="00B3435A" w:rsidRPr="007B7005" w:rsidRDefault="00B3435A" w:rsidP="00B3435A">
      <w:pPr>
        <w:ind w:left="480" w:rightChars="-68" w:right="-143" w:hangingChars="200" w:hanging="480"/>
        <w:rPr>
          <w:rFonts w:asciiTheme="minorEastAsia" w:hAnsiTheme="minorEastAsia"/>
          <w:sz w:val="24"/>
          <w:szCs w:val="24"/>
        </w:rPr>
      </w:pPr>
    </w:p>
    <w:p w14:paraId="454FB284" w14:textId="77777777" w:rsidR="00B3435A" w:rsidRDefault="00B3435A" w:rsidP="00B3435A">
      <w:pPr>
        <w:ind w:firstLineChars="100" w:firstLine="240"/>
        <w:rPr>
          <w:rFonts w:asciiTheme="minorEastAsia" w:hAnsiTheme="minorEastAsia"/>
          <w:sz w:val="24"/>
          <w:szCs w:val="24"/>
        </w:rPr>
      </w:pPr>
      <w:r>
        <w:rPr>
          <w:rFonts w:asciiTheme="minorEastAsia" w:hAnsiTheme="minorEastAsia"/>
          <w:noProof/>
          <w:sz w:val="24"/>
          <w:szCs w:val="24"/>
        </w:rPr>
        <w:drawing>
          <wp:anchor distT="0" distB="0" distL="114300" distR="114300" simplePos="0" relativeHeight="251669504" behindDoc="0" locked="0" layoutInCell="1" allowOverlap="1" wp14:anchorId="5E6416DB" wp14:editId="40CDB78F">
            <wp:simplePos x="0" y="0"/>
            <wp:positionH relativeFrom="column">
              <wp:posOffset>62865</wp:posOffset>
            </wp:positionH>
            <wp:positionV relativeFrom="paragraph">
              <wp:posOffset>73025</wp:posOffset>
            </wp:positionV>
            <wp:extent cx="2170430" cy="1447800"/>
            <wp:effectExtent l="0" t="0" r="1270" b="0"/>
            <wp:wrapSquare wrapText="bothSides"/>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7梯子獅子 推薦 (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70430" cy="1447800"/>
                    </a:xfrm>
                    <a:prstGeom prst="rect">
                      <a:avLst/>
                    </a:prstGeom>
                  </pic:spPr>
                </pic:pic>
              </a:graphicData>
            </a:graphic>
            <wp14:sizeRelH relativeFrom="page">
              <wp14:pctWidth>0</wp14:pctWidth>
            </wp14:sizeRelH>
            <wp14:sizeRelV relativeFrom="page">
              <wp14:pctHeight>0</wp14:pctHeight>
            </wp14:sizeRelV>
          </wp:anchor>
        </w:drawing>
      </w:r>
      <w:r>
        <w:rPr>
          <w:rFonts w:asciiTheme="minorEastAsia" w:hAnsiTheme="minorEastAsia" w:hint="eastAsia"/>
          <w:sz w:val="24"/>
          <w:szCs w:val="24"/>
        </w:rPr>
        <w:t>朝倉の梯子獅子は、慶長3年(1598年)、朝倉村で農作物を荒らす、イノシシを農民が梯子攻めにして退治し、翌年は大豊作になったことから、イノシシを供養するため、梯子に登る獅子舞を演じたのがきっかけで、約420年間伝承されている民俗芸能です。</w:t>
      </w:r>
    </w:p>
    <w:p w14:paraId="481AF30C" w14:textId="1D804F04" w:rsidR="00B3435A" w:rsidRDefault="00B3435A" w:rsidP="00B3435A">
      <w:pPr>
        <w:rPr>
          <w:rFonts w:ascii="ＭＳ 明朝" w:hAnsi="ＭＳ 明朝"/>
          <w:sz w:val="24"/>
          <w:szCs w:val="24"/>
        </w:rPr>
      </w:pPr>
      <w:r>
        <w:rPr>
          <w:rFonts w:asciiTheme="minorEastAsia" w:hAnsiTheme="minorEastAsia" w:hint="eastAsia"/>
          <w:sz w:val="24"/>
          <w:szCs w:val="24"/>
        </w:rPr>
        <w:t xml:space="preserve">　朝倉梯子獅子青年会は、知多半島朝倉地区の氏神である牟山神社の大祭において、梯子獅子の舞を欠かすことなく奉納するため、演技技術の伝承・保存及び継承者の育成取り組んでいる高校生から24歳までの若手の集まりです。梯子獅子の演技習得に当たっては危険とも隣りあわせのため、厳しい練習を行い、地域の伝統文化の継承に取り組んでいます。また大祭以外に、知多の産業まつりや愛知万博のほか、ＮＨＫホールでの地域伝統まつり、さらに平成25年の伊勢神宮式年遷宮でも獅子舞の奉納を行うなど、朝倉のＰＲと地域の振興に大きく貢献しています。</w:t>
      </w:r>
    </w:p>
    <w:p w14:paraId="1313804D" w14:textId="204DB13C" w:rsidR="00B3435A" w:rsidRDefault="00B3435A" w:rsidP="00B3435A">
      <w:pPr>
        <w:rPr>
          <w:rFonts w:ascii="ＭＳ 明朝" w:hAnsi="ＭＳ 明朝"/>
          <w:sz w:val="24"/>
          <w:szCs w:val="24"/>
        </w:rPr>
      </w:pPr>
    </w:p>
    <w:p w14:paraId="5F95216A" w14:textId="772FB872" w:rsidR="00B3435A" w:rsidRDefault="00B3435A" w:rsidP="00B3435A">
      <w:pPr>
        <w:rPr>
          <w:rFonts w:ascii="ＭＳ 明朝" w:hAnsi="ＭＳ 明朝"/>
          <w:sz w:val="24"/>
          <w:szCs w:val="24"/>
        </w:rPr>
      </w:pPr>
    </w:p>
    <w:p w14:paraId="7CC3DE8D" w14:textId="013DD238" w:rsidR="00B3435A" w:rsidRDefault="00B3435A" w:rsidP="00B3435A">
      <w:pPr>
        <w:rPr>
          <w:rFonts w:ascii="ＭＳ 明朝" w:hAnsi="ＭＳ 明朝"/>
          <w:sz w:val="24"/>
          <w:szCs w:val="24"/>
        </w:rPr>
      </w:pPr>
    </w:p>
    <w:p w14:paraId="3BB65FB9" w14:textId="5E830A95" w:rsidR="00B3435A" w:rsidRDefault="00B3435A" w:rsidP="00B3435A">
      <w:pPr>
        <w:rPr>
          <w:rFonts w:ascii="ＭＳ 明朝" w:hAnsi="ＭＳ 明朝"/>
          <w:sz w:val="24"/>
          <w:szCs w:val="24"/>
        </w:rPr>
      </w:pPr>
    </w:p>
    <w:p w14:paraId="6439DB48" w14:textId="1A9E3B3D" w:rsidR="00B3435A" w:rsidRDefault="00B3435A" w:rsidP="00B3435A">
      <w:pPr>
        <w:rPr>
          <w:rFonts w:ascii="ＭＳ 明朝" w:hAnsi="ＭＳ 明朝"/>
          <w:sz w:val="24"/>
          <w:szCs w:val="24"/>
        </w:rPr>
      </w:pPr>
    </w:p>
    <w:p w14:paraId="43536415" w14:textId="71335A0F" w:rsidR="00B3435A" w:rsidRDefault="00B3435A" w:rsidP="00B3435A">
      <w:pPr>
        <w:rPr>
          <w:rFonts w:ascii="ＭＳ 明朝" w:hAnsi="ＭＳ 明朝"/>
          <w:sz w:val="24"/>
          <w:szCs w:val="24"/>
        </w:rPr>
      </w:pPr>
    </w:p>
    <w:p w14:paraId="5A12E8E2" w14:textId="227D149F" w:rsidR="00B3435A" w:rsidRDefault="00B3435A" w:rsidP="00B3435A">
      <w:pPr>
        <w:rPr>
          <w:rFonts w:ascii="ＭＳ 明朝" w:hAnsi="ＭＳ 明朝"/>
          <w:sz w:val="24"/>
          <w:szCs w:val="24"/>
        </w:rPr>
      </w:pPr>
    </w:p>
    <w:p w14:paraId="338CEE88" w14:textId="40A797EB" w:rsidR="00B3435A" w:rsidRDefault="00B3435A" w:rsidP="00B3435A">
      <w:pPr>
        <w:rPr>
          <w:rFonts w:ascii="ＭＳ 明朝" w:hAnsi="ＭＳ 明朝"/>
          <w:sz w:val="24"/>
          <w:szCs w:val="24"/>
        </w:rPr>
      </w:pPr>
    </w:p>
    <w:p w14:paraId="787BFB45" w14:textId="47636B4B" w:rsidR="00B3435A" w:rsidRDefault="00B3435A" w:rsidP="00B3435A">
      <w:pPr>
        <w:rPr>
          <w:rFonts w:ascii="ＭＳ 明朝" w:hAnsi="ＭＳ 明朝"/>
          <w:sz w:val="24"/>
          <w:szCs w:val="24"/>
        </w:rPr>
      </w:pPr>
    </w:p>
    <w:p w14:paraId="4C18055F" w14:textId="5092E148" w:rsidR="00B3435A" w:rsidRDefault="00B3435A" w:rsidP="00B3435A">
      <w:pPr>
        <w:rPr>
          <w:rFonts w:ascii="ＭＳ 明朝" w:hAnsi="ＭＳ 明朝"/>
          <w:sz w:val="24"/>
          <w:szCs w:val="24"/>
        </w:rPr>
      </w:pPr>
    </w:p>
    <w:p w14:paraId="2DD963D8" w14:textId="07D82366" w:rsidR="00B3435A" w:rsidRDefault="00B3435A" w:rsidP="00B3435A">
      <w:pPr>
        <w:rPr>
          <w:rFonts w:ascii="ＭＳ 明朝" w:hAnsi="ＭＳ 明朝"/>
          <w:sz w:val="24"/>
          <w:szCs w:val="24"/>
        </w:rPr>
      </w:pPr>
    </w:p>
    <w:p w14:paraId="09D2AFF0" w14:textId="72B44048" w:rsidR="00B3435A" w:rsidRDefault="00B3435A" w:rsidP="00B3435A">
      <w:pPr>
        <w:rPr>
          <w:rFonts w:ascii="ＭＳ 明朝" w:hAnsi="ＭＳ 明朝"/>
          <w:sz w:val="24"/>
          <w:szCs w:val="24"/>
        </w:rPr>
      </w:pPr>
    </w:p>
    <w:p w14:paraId="08130FE8" w14:textId="5E55F399" w:rsidR="00B3435A" w:rsidRDefault="00B3435A" w:rsidP="00B3435A">
      <w:pPr>
        <w:rPr>
          <w:rFonts w:ascii="ＭＳ 明朝" w:hAnsi="ＭＳ 明朝"/>
          <w:sz w:val="24"/>
          <w:szCs w:val="24"/>
        </w:rPr>
      </w:pPr>
    </w:p>
    <w:p w14:paraId="226F16E4" w14:textId="1ACDE84C" w:rsidR="00B3435A" w:rsidRDefault="00B3435A" w:rsidP="00B3435A">
      <w:pPr>
        <w:rPr>
          <w:rFonts w:ascii="ＭＳ 明朝" w:hAnsi="ＭＳ 明朝"/>
          <w:sz w:val="24"/>
          <w:szCs w:val="24"/>
        </w:rPr>
      </w:pPr>
    </w:p>
    <w:p w14:paraId="68555950" w14:textId="2D504AA0" w:rsidR="00B3435A" w:rsidRDefault="00B3435A" w:rsidP="00B3435A">
      <w:pPr>
        <w:rPr>
          <w:rFonts w:ascii="ＭＳ 明朝" w:hAnsi="ＭＳ 明朝"/>
          <w:sz w:val="24"/>
          <w:szCs w:val="24"/>
        </w:rPr>
      </w:pPr>
    </w:p>
    <w:p w14:paraId="7C4B9990" w14:textId="7B4F276A" w:rsidR="00B3435A" w:rsidRDefault="00B3435A" w:rsidP="00B3435A">
      <w:pPr>
        <w:rPr>
          <w:rFonts w:ascii="ＭＳ 明朝" w:hAnsi="ＭＳ 明朝"/>
          <w:sz w:val="24"/>
          <w:szCs w:val="24"/>
        </w:rPr>
      </w:pPr>
    </w:p>
    <w:p w14:paraId="26A80253" w14:textId="166DE486" w:rsidR="00B3435A" w:rsidRDefault="00B3435A" w:rsidP="00B3435A">
      <w:pPr>
        <w:rPr>
          <w:rFonts w:ascii="ＭＳ 明朝" w:hAnsi="ＭＳ 明朝"/>
          <w:sz w:val="24"/>
          <w:szCs w:val="24"/>
        </w:rPr>
      </w:pPr>
    </w:p>
    <w:p w14:paraId="10E4AF44" w14:textId="30247B3A" w:rsidR="00B3435A" w:rsidRDefault="00B3435A" w:rsidP="00B3435A">
      <w:pPr>
        <w:rPr>
          <w:rFonts w:ascii="ＭＳ 明朝" w:hAnsi="ＭＳ 明朝"/>
          <w:sz w:val="24"/>
          <w:szCs w:val="24"/>
        </w:rPr>
      </w:pPr>
    </w:p>
    <w:p w14:paraId="02982A67" w14:textId="229F6C17" w:rsidR="00B3435A" w:rsidRDefault="00B3435A" w:rsidP="00B3435A">
      <w:pPr>
        <w:rPr>
          <w:rFonts w:ascii="ＭＳ 明朝" w:hAnsi="ＭＳ 明朝"/>
          <w:sz w:val="24"/>
          <w:szCs w:val="24"/>
        </w:rPr>
      </w:pPr>
    </w:p>
    <w:p w14:paraId="59026A73" w14:textId="4CBAA22E" w:rsidR="00B3435A" w:rsidRDefault="00B3435A" w:rsidP="00B3435A">
      <w:pPr>
        <w:rPr>
          <w:rFonts w:ascii="ＭＳ 明朝" w:hAnsi="ＭＳ 明朝"/>
          <w:sz w:val="24"/>
          <w:szCs w:val="24"/>
        </w:rPr>
      </w:pPr>
    </w:p>
    <w:p w14:paraId="4A5425CB" w14:textId="7EAA2C94" w:rsidR="000E6DBD" w:rsidRDefault="000E6DBD" w:rsidP="00B3435A">
      <w:pPr>
        <w:rPr>
          <w:rFonts w:ascii="ＭＳ 明朝" w:hAnsi="ＭＳ 明朝"/>
          <w:sz w:val="24"/>
          <w:szCs w:val="24"/>
        </w:rPr>
      </w:pPr>
      <w:r w:rsidRPr="00495F89">
        <w:rPr>
          <w:rFonts w:asciiTheme="minorEastAsia" w:hAnsiTheme="minorEastAsia" w:hint="eastAsia"/>
          <w:b/>
          <w:sz w:val="28"/>
          <w:szCs w:val="28"/>
        </w:rPr>
        <w:lastRenderedPageBreak/>
        <w:t>●</w:t>
      </w:r>
      <w:r>
        <w:rPr>
          <w:rFonts w:asciiTheme="minorEastAsia" w:hAnsiTheme="minorEastAsia" w:hint="eastAsia"/>
          <w:b/>
          <w:sz w:val="28"/>
          <w:szCs w:val="28"/>
        </w:rPr>
        <w:t>第30回大会記念特別賞</w:t>
      </w:r>
    </w:p>
    <w:p w14:paraId="2A65B56D" w14:textId="77777777" w:rsidR="007D43F4" w:rsidRDefault="007D43F4" w:rsidP="007D43F4">
      <w:pPr>
        <w:ind w:rightChars="-135" w:right="-283"/>
        <w:rPr>
          <w:rFonts w:asciiTheme="minorEastAsia" w:hAnsiTheme="minorEastAsia"/>
          <w:sz w:val="24"/>
          <w:szCs w:val="24"/>
        </w:rPr>
      </w:pPr>
      <w:r>
        <w:rPr>
          <w:rFonts w:asciiTheme="minorEastAsia" w:hAnsiTheme="minorEastAsia"/>
          <w:sz w:val="24"/>
          <w:szCs w:val="24"/>
        </w:rPr>
        <w:t>〇</w:t>
      </w:r>
      <w:r>
        <w:rPr>
          <w:rFonts w:asciiTheme="minorEastAsia" w:hAnsiTheme="minorEastAsia"/>
          <w:sz w:val="24"/>
          <w:szCs w:val="24"/>
        </w:rPr>
        <w:ruby>
          <w:rubyPr>
            <w:rubyAlign w:val="distributeSpace"/>
            <w:hps w:val="12"/>
            <w:hpsRaise w:val="22"/>
            <w:hpsBaseText w:val="24"/>
            <w:lid w:val="ja-JP"/>
          </w:rubyPr>
          <w:rt>
            <w:r w:rsidR="007D43F4" w:rsidRPr="0010647A">
              <w:rPr>
                <w:rFonts w:ascii="ＭＳ 明朝" w:hAnsi="ＭＳ 明朝"/>
                <w:sz w:val="12"/>
                <w:szCs w:val="24"/>
              </w:rPr>
              <w:t>みつくり</w:t>
            </w:r>
          </w:rt>
          <w:rubyBase>
            <w:r w:rsidR="007D43F4">
              <w:rPr>
                <w:rFonts w:asciiTheme="minorEastAsia" w:hAnsiTheme="minorEastAsia"/>
                <w:sz w:val="24"/>
                <w:szCs w:val="24"/>
              </w:rPr>
              <w:t>三作</w:t>
            </w:r>
          </w:rubyBase>
        </w:ruby>
      </w:r>
      <w:r>
        <w:rPr>
          <w:rFonts w:asciiTheme="minorEastAsia" w:hAnsiTheme="minorEastAsia"/>
          <w:sz w:val="24"/>
          <w:szCs w:val="24"/>
        </w:rPr>
        <w:ruby>
          <w:rubyPr>
            <w:rubyAlign w:val="distributeSpace"/>
            <w:hps w:val="12"/>
            <w:hpsRaise w:val="22"/>
            <w:hpsBaseText w:val="24"/>
            <w:lid w:val="ja-JP"/>
          </w:rubyPr>
          <w:rt>
            <w:r w:rsidR="007D43F4" w:rsidRPr="0010647A">
              <w:rPr>
                <w:rFonts w:ascii="ＭＳ 明朝" w:hAnsi="ＭＳ 明朝"/>
                <w:sz w:val="12"/>
                <w:szCs w:val="24"/>
              </w:rPr>
              <w:t>かぐら</w:t>
            </w:r>
          </w:rt>
          <w:rubyBase>
            <w:r w:rsidR="007D43F4">
              <w:rPr>
                <w:rFonts w:asciiTheme="minorEastAsia" w:hAnsiTheme="minorEastAsia"/>
                <w:sz w:val="24"/>
                <w:szCs w:val="24"/>
              </w:rPr>
              <w:t>神楽</w:t>
            </w:r>
          </w:rubyBase>
        </w:ruby>
      </w:r>
      <w:r>
        <w:rPr>
          <w:rFonts w:asciiTheme="minorEastAsia" w:hAnsiTheme="minorEastAsia"/>
          <w:sz w:val="24"/>
          <w:szCs w:val="24"/>
        </w:rPr>
        <w:ruby>
          <w:rubyPr>
            <w:rubyAlign w:val="distributeSpace"/>
            <w:hps w:val="12"/>
            <w:hpsRaise w:val="22"/>
            <w:hpsBaseText w:val="24"/>
            <w:lid w:val="ja-JP"/>
          </w:rubyPr>
          <w:rt>
            <w:r w:rsidR="007D43F4" w:rsidRPr="0010647A">
              <w:rPr>
                <w:rFonts w:ascii="ＭＳ 明朝" w:hAnsi="ＭＳ 明朝"/>
                <w:sz w:val="12"/>
                <w:szCs w:val="24"/>
              </w:rPr>
              <w:t>ほぞんかい</w:t>
            </w:r>
          </w:rt>
          <w:rubyBase>
            <w:r w:rsidR="007D43F4">
              <w:rPr>
                <w:rFonts w:asciiTheme="minorEastAsia" w:hAnsiTheme="minorEastAsia"/>
                <w:sz w:val="24"/>
                <w:szCs w:val="24"/>
              </w:rPr>
              <w:t>保存会</w:t>
            </w:r>
          </w:rubyBase>
        </w:ruby>
      </w:r>
      <w:r>
        <w:rPr>
          <w:rFonts w:asciiTheme="minorEastAsia" w:hAnsiTheme="minorEastAsia"/>
          <w:sz w:val="24"/>
          <w:szCs w:val="24"/>
        </w:rPr>
        <w:t xml:space="preserve">　　　　　　　　　　　</w:t>
      </w:r>
      <w:r w:rsidRPr="0010647A">
        <w:rPr>
          <w:rFonts w:asciiTheme="minorEastAsia" w:hAnsiTheme="minorEastAsia" w:hint="eastAsia"/>
          <w:sz w:val="24"/>
          <w:szCs w:val="24"/>
        </w:rPr>
        <w:t>令和3年山口県周南市生涯学習課推薦</w:t>
      </w:r>
    </w:p>
    <w:p w14:paraId="1AEDD17E" w14:textId="77777777" w:rsidR="007D43F4" w:rsidRDefault="007D43F4" w:rsidP="007D43F4">
      <w:pPr>
        <w:ind w:rightChars="-135" w:right="-283"/>
        <w:rPr>
          <w:rFonts w:asciiTheme="minorEastAsia" w:hAnsiTheme="minorEastAsia"/>
          <w:sz w:val="24"/>
          <w:szCs w:val="24"/>
        </w:rPr>
      </w:pPr>
      <w:r>
        <w:rPr>
          <w:rFonts w:asciiTheme="minorEastAsia" w:hAnsiTheme="minorEastAsia"/>
          <w:sz w:val="24"/>
          <w:szCs w:val="24"/>
        </w:rPr>
        <w:t xml:space="preserve">（山口県周南市　三作神楽）　　　　　　　　</w:t>
      </w:r>
      <w:r>
        <w:rPr>
          <w:rFonts w:asciiTheme="minorEastAsia" w:hAnsiTheme="minorEastAsia" w:hint="eastAsia"/>
          <w:sz w:val="24"/>
          <w:szCs w:val="24"/>
        </w:rPr>
        <w:t xml:space="preserve">　　　</w:t>
      </w:r>
      <w:r>
        <w:rPr>
          <w:rFonts w:asciiTheme="minorEastAsia" w:hAnsiTheme="minorEastAsia"/>
          <w:sz w:val="24"/>
          <w:szCs w:val="24"/>
        </w:rPr>
        <w:t xml:space="preserve">　</w:t>
      </w:r>
      <w:r w:rsidRPr="0010647A">
        <w:rPr>
          <w:rFonts w:asciiTheme="minorEastAsia" w:hAnsiTheme="minorEastAsia" w:hint="eastAsia"/>
          <w:sz w:val="24"/>
          <w:szCs w:val="24"/>
        </w:rPr>
        <w:t>［国指定無形民俗文化財］</w:t>
      </w:r>
    </w:p>
    <w:p w14:paraId="308A9FC6" w14:textId="77777777" w:rsidR="007D43F4" w:rsidRDefault="007D43F4" w:rsidP="007D43F4">
      <w:pPr>
        <w:ind w:rightChars="-135" w:right="-283"/>
        <w:rPr>
          <w:rFonts w:asciiTheme="minorEastAsia" w:hAnsiTheme="minorEastAsia"/>
          <w:sz w:val="24"/>
          <w:szCs w:val="24"/>
        </w:rPr>
      </w:pPr>
    </w:p>
    <w:p w14:paraId="51202FF7" w14:textId="77777777" w:rsidR="007D43F4" w:rsidRPr="0010647A" w:rsidRDefault="007D43F4" w:rsidP="007D43F4">
      <w:pPr>
        <w:ind w:rightChars="-135" w:right="-283"/>
        <w:rPr>
          <w:rFonts w:asciiTheme="minorEastAsia" w:hAnsiTheme="minorEastAsia"/>
          <w:sz w:val="24"/>
          <w:szCs w:val="24"/>
        </w:rPr>
      </w:pPr>
      <w:r w:rsidRPr="00490BB7">
        <w:rPr>
          <w:rFonts w:asciiTheme="minorEastAsia" w:hAnsiTheme="minorEastAsia"/>
          <w:noProof/>
          <w:sz w:val="24"/>
          <w:szCs w:val="24"/>
        </w:rPr>
        <w:drawing>
          <wp:anchor distT="0" distB="0" distL="114300" distR="114300" simplePos="0" relativeHeight="251671552" behindDoc="0" locked="0" layoutInCell="1" allowOverlap="1" wp14:anchorId="5D92AB38" wp14:editId="5EBF789B">
            <wp:simplePos x="0" y="0"/>
            <wp:positionH relativeFrom="margin">
              <wp:align>left</wp:align>
            </wp:positionH>
            <wp:positionV relativeFrom="paragraph">
              <wp:posOffset>6350</wp:posOffset>
            </wp:positionV>
            <wp:extent cx="1943100" cy="2593340"/>
            <wp:effectExtent l="0" t="0" r="0" b="0"/>
            <wp:wrapSquare wrapText="bothSides"/>
            <wp:docPr id="9" name="図 9" descr="C:\Users\cdg06\Desktop\173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dg06\Desktop\17346.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52240" cy="2605986"/>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heme="minorEastAsia" w:hAnsiTheme="minorEastAsia"/>
          <w:sz w:val="24"/>
          <w:szCs w:val="24"/>
        </w:rPr>
        <w:t xml:space="preserve">　</w:t>
      </w:r>
      <w:r w:rsidRPr="0010647A">
        <w:rPr>
          <w:rFonts w:asciiTheme="minorEastAsia" w:hAnsiTheme="minorEastAsia" w:hint="eastAsia"/>
          <w:sz w:val="24"/>
          <w:szCs w:val="24"/>
        </w:rPr>
        <w:t>三作神楽は、</w:t>
      </w:r>
      <w:r>
        <w:rPr>
          <w:rFonts w:asciiTheme="minorEastAsia" w:hAnsiTheme="minorEastAsia" w:hint="eastAsia"/>
          <w:sz w:val="24"/>
          <w:szCs w:val="24"/>
        </w:rPr>
        <w:t>山口県周南市北西部の</w:t>
      </w:r>
      <w:r w:rsidRPr="0010647A">
        <w:rPr>
          <w:rFonts w:asciiTheme="minorEastAsia" w:hAnsiTheme="minorEastAsia" w:hint="eastAsia"/>
          <w:sz w:val="24"/>
          <w:szCs w:val="24"/>
        </w:rPr>
        <w:t>和田三作地区（林・原赤・中村の3自治会を合わせて三作という）に古くから伝承され、7年目ごと（卯年・酉年）の式年祭で地元河内社に奉納されてきました。</w:t>
      </w:r>
    </w:p>
    <w:p w14:paraId="5ADD0A0B" w14:textId="77777777" w:rsidR="007D43F4" w:rsidRDefault="007D43F4" w:rsidP="007D43F4">
      <w:pPr>
        <w:ind w:rightChars="-135" w:right="-283"/>
        <w:rPr>
          <w:rFonts w:asciiTheme="minorEastAsia" w:hAnsiTheme="minorEastAsia"/>
          <w:sz w:val="24"/>
          <w:szCs w:val="24"/>
        </w:rPr>
      </w:pPr>
      <w:r w:rsidRPr="0010647A">
        <w:rPr>
          <w:rFonts w:asciiTheme="minorEastAsia" w:hAnsiTheme="minorEastAsia" w:hint="eastAsia"/>
          <w:sz w:val="24"/>
          <w:szCs w:val="24"/>
        </w:rPr>
        <w:t>その起源については定かではありませんが、明らかな資料としては、明和元年（1764年）の墨書のある面が残っていました。</w:t>
      </w:r>
    </w:p>
    <w:p w14:paraId="6CD736BD" w14:textId="77777777" w:rsidR="007D43F4" w:rsidRDefault="007D43F4" w:rsidP="007D43F4">
      <w:pPr>
        <w:ind w:rightChars="-135" w:right="-283"/>
        <w:rPr>
          <w:rFonts w:asciiTheme="minorEastAsia" w:hAnsiTheme="minorEastAsia"/>
          <w:sz w:val="24"/>
          <w:szCs w:val="24"/>
        </w:rPr>
      </w:pPr>
      <w:r>
        <w:rPr>
          <w:rFonts w:asciiTheme="minorEastAsia" w:hAnsiTheme="minorEastAsia" w:hint="eastAsia"/>
          <w:sz w:val="24"/>
          <w:szCs w:val="24"/>
        </w:rPr>
        <w:t xml:space="preserve">　言い伝えによると大宝年間（約1300年前）に大飢饉があったとき、この地方にも五穀が実らず、疫病が発生し、村人は草や木をかんで飢えを凌ぎ、多くの死者をだした村は悲しみの声で満ちていたと言います。この苦難から逃れようと河内社に五穀豊穣と疫病退散を一心に祈願したところ、翌年からは作物が実り病気も癒えた村には再び平和が訪れました。村人はそのお礼として、3村村民総出で力を合わせて神楽を奉納するようになった」と地元に伝えられている。</w:t>
      </w:r>
    </w:p>
    <w:p w14:paraId="175BDC56" w14:textId="77777777" w:rsidR="007D43F4" w:rsidRDefault="007D43F4" w:rsidP="007D43F4">
      <w:pPr>
        <w:ind w:rightChars="-135" w:right="-283"/>
        <w:rPr>
          <w:rFonts w:asciiTheme="minorEastAsia" w:hAnsiTheme="minorEastAsia"/>
          <w:sz w:val="24"/>
          <w:szCs w:val="24"/>
        </w:rPr>
      </w:pPr>
      <w:r>
        <w:rPr>
          <w:rFonts w:asciiTheme="minorEastAsia" w:hAnsiTheme="minorEastAsia"/>
          <w:sz w:val="24"/>
          <w:szCs w:val="24"/>
        </w:rPr>
        <w:t xml:space="preserve">　弐年祭で神殿を設け神迎えをして23の神楽舞を奉納するこの神楽は神祭りの一つの古風な形をとどめ、中世の華やかな芸能を取り入れて祭りの興奮を高めています。</w:t>
      </w:r>
    </w:p>
    <w:p w14:paraId="3A208378" w14:textId="77777777" w:rsidR="007D43F4" w:rsidRDefault="007D43F4" w:rsidP="007D43F4">
      <w:pPr>
        <w:ind w:rightChars="-135" w:right="-283"/>
        <w:rPr>
          <w:rFonts w:asciiTheme="minorEastAsia" w:hAnsiTheme="minorEastAsia"/>
          <w:sz w:val="24"/>
          <w:szCs w:val="24"/>
        </w:rPr>
      </w:pPr>
      <w:r>
        <w:rPr>
          <w:rFonts w:asciiTheme="minorEastAsia" w:hAnsiTheme="minorEastAsia"/>
          <w:sz w:val="24"/>
          <w:szCs w:val="24"/>
        </w:rPr>
        <w:t xml:space="preserve">　昭和62年に山口県の、無形民俗文化財に指定され、平成12年には国の重要無形民俗文化財に指定されました。</w:t>
      </w:r>
    </w:p>
    <w:p w14:paraId="0C605D3A" w14:textId="77777777" w:rsidR="007D43F4" w:rsidRPr="001A195A" w:rsidRDefault="007D43F4" w:rsidP="007D43F4">
      <w:pPr>
        <w:ind w:rightChars="-135" w:right="-283"/>
        <w:rPr>
          <w:rFonts w:asciiTheme="minorEastAsia" w:hAnsiTheme="minorEastAsia"/>
          <w:sz w:val="24"/>
          <w:szCs w:val="24"/>
        </w:rPr>
      </w:pPr>
      <w:r>
        <w:rPr>
          <w:rFonts w:asciiTheme="minorEastAsia" w:hAnsiTheme="minorEastAsia"/>
          <w:sz w:val="24"/>
          <w:szCs w:val="24"/>
        </w:rPr>
        <w:t xml:space="preserve">　また、三作神楽保存会は昭和45年に発足し、地元三作の全世帯を会員として「神楽を永久に伝承すること」を会の目的としています。</w:t>
      </w:r>
    </w:p>
    <w:p w14:paraId="7C1133AB" w14:textId="617D1E6D" w:rsidR="000E6DBD" w:rsidRDefault="007D43F4" w:rsidP="007D43F4">
      <w:pPr>
        <w:rPr>
          <w:rFonts w:asciiTheme="minorEastAsia" w:hAnsiTheme="minorEastAsia"/>
          <w:sz w:val="24"/>
          <w:szCs w:val="24"/>
        </w:rPr>
      </w:pPr>
      <w:r w:rsidRPr="0047241D">
        <w:rPr>
          <w:rFonts w:asciiTheme="minorEastAsia" w:hAnsiTheme="minorEastAsia" w:hint="eastAsia"/>
          <w:sz w:val="24"/>
          <w:szCs w:val="24"/>
        </w:rPr>
        <w:t>後継者育成にあたっては、昭和53年頃から子ども神楽教室の開催、周南市立和田小・中学校での指導を行い、和田中学校閉校後は、富田中学校で三作神楽クラブの設立と活動を支援するなど、三作地区に限らず積極的に</w:t>
      </w:r>
      <w:r>
        <w:rPr>
          <w:rFonts w:asciiTheme="minorEastAsia" w:hAnsiTheme="minorEastAsia" w:hint="eastAsia"/>
          <w:sz w:val="24"/>
          <w:szCs w:val="24"/>
        </w:rPr>
        <w:t>行っています。</w:t>
      </w:r>
    </w:p>
    <w:p w14:paraId="180534C2" w14:textId="1AC5C54E" w:rsidR="007D43F4" w:rsidRDefault="007D43F4" w:rsidP="007D43F4">
      <w:pPr>
        <w:rPr>
          <w:rFonts w:asciiTheme="minorEastAsia" w:hAnsiTheme="minorEastAsia"/>
          <w:sz w:val="24"/>
          <w:szCs w:val="24"/>
        </w:rPr>
      </w:pPr>
    </w:p>
    <w:p w14:paraId="302EF81C" w14:textId="14F11B8C" w:rsidR="007D43F4" w:rsidRDefault="007D43F4" w:rsidP="007D43F4">
      <w:pPr>
        <w:rPr>
          <w:rFonts w:asciiTheme="minorEastAsia" w:hAnsiTheme="minorEastAsia"/>
          <w:sz w:val="24"/>
          <w:szCs w:val="24"/>
        </w:rPr>
      </w:pPr>
    </w:p>
    <w:p w14:paraId="00BA8761" w14:textId="0EE84C96" w:rsidR="007D43F4" w:rsidRDefault="007D43F4" w:rsidP="007D43F4">
      <w:pPr>
        <w:rPr>
          <w:rFonts w:asciiTheme="minorEastAsia" w:hAnsiTheme="minorEastAsia"/>
          <w:sz w:val="24"/>
          <w:szCs w:val="24"/>
        </w:rPr>
      </w:pPr>
    </w:p>
    <w:p w14:paraId="00CEE0C0" w14:textId="1B90E4F4" w:rsidR="007D43F4" w:rsidRDefault="007D43F4" w:rsidP="007D43F4">
      <w:pPr>
        <w:rPr>
          <w:rFonts w:asciiTheme="minorEastAsia" w:hAnsiTheme="minorEastAsia"/>
          <w:sz w:val="24"/>
          <w:szCs w:val="24"/>
        </w:rPr>
      </w:pPr>
    </w:p>
    <w:p w14:paraId="20AC3382" w14:textId="0940B4CF" w:rsidR="007D43F4" w:rsidRDefault="007D43F4" w:rsidP="007D43F4">
      <w:pPr>
        <w:rPr>
          <w:rFonts w:asciiTheme="minorEastAsia" w:hAnsiTheme="minorEastAsia"/>
          <w:sz w:val="24"/>
          <w:szCs w:val="24"/>
        </w:rPr>
      </w:pPr>
    </w:p>
    <w:p w14:paraId="12650D9E" w14:textId="49C82484" w:rsidR="007D43F4" w:rsidRDefault="007D43F4" w:rsidP="007D43F4">
      <w:pPr>
        <w:rPr>
          <w:rFonts w:asciiTheme="minorEastAsia" w:hAnsiTheme="minorEastAsia"/>
          <w:sz w:val="24"/>
          <w:szCs w:val="24"/>
        </w:rPr>
      </w:pPr>
    </w:p>
    <w:p w14:paraId="1E2DA5AF" w14:textId="5839FA39" w:rsidR="007D43F4" w:rsidRDefault="007D43F4" w:rsidP="007D43F4">
      <w:pPr>
        <w:rPr>
          <w:rFonts w:asciiTheme="minorEastAsia" w:hAnsiTheme="minorEastAsia"/>
          <w:sz w:val="24"/>
          <w:szCs w:val="24"/>
        </w:rPr>
      </w:pPr>
    </w:p>
    <w:p w14:paraId="434139C5" w14:textId="385204F9" w:rsidR="007D43F4" w:rsidRDefault="007D43F4" w:rsidP="007D43F4">
      <w:pPr>
        <w:rPr>
          <w:rFonts w:asciiTheme="minorEastAsia" w:hAnsiTheme="minorEastAsia"/>
          <w:sz w:val="24"/>
          <w:szCs w:val="24"/>
        </w:rPr>
      </w:pPr>
    </w:p>
    <w:p w14:paraId="3D958618" w14:textId="2C46250E" w:rsidR="007D43F4" w:rsidRDefault="007D43F4" w:rsidP="007D43F4">
      <w:pPr>
        <w:rPr>
          <w:rFonts w:asciiTheme="minorEastAsia" w:hAnsiTheme="minorEastAsia"/>
          <w:sz w:val="24"/>
          <w:szCs w:val="24"/>
        </w:rPr>
      </w:pPr>
    </w:p>
    <w:p w14:paraId="1A0857DD" w14:textId="4D1F8197" w:rsidR="007D43F4" w:rsidRDefault="007D43F4" w:rsidP="007D43F4">
      <w:pPr>
        <w:rPr>
          <w:rFonts w:asciiTheme="minorEastAsia" w:hAnsiTheme="minorEastAsia"/>
          <w:sz w:val="24"/>
          <w:szCs w:val="24"/>
        </w:rPr>
      </w:pPr>
    </w:p>
    <w:p w14:paraId="4CBB628F" w14:textId="4BC0E695" w:rsidR="007D43F4" w:rsidRDefault="007D43F4" w:rsidP="007D43F4">
      <w:pPr>
        <w:rPr>
          <w:rFonts w:asciiTheme="minorEastAsia" w:hAnsiTheme="minorEastAsia"/>
          <w:sz w:val="24"/>
          <w:szCs w:val="24"/>
        </w:rPr>
      </w:pPr>
    </w:p>
    <w:p w14:paraId="425ACBC7" w14:textId="30486F7B" w:rsidR="007D43F4" w:rsidRDefault="007D43F4" w:rsidP="007D43F4">
      <w:pPr>
        <w:rPr>
          <w:rFonts w:asciiTheme="minorEastAsia" w:hAnsiTheme="minorEastAsia"/>
          <w:sz w:val="24"/>
          <w:szCs w:val="24"/>
        </w:rPr>
      </w:pPr>
    </w:p>
    <w:p w14:paraId="09C81C3A" w14:textId="77777777" w:rsidR="007D43F4" w:rsidRDefault="007D43F4" w:rsidP="007D43F4">
      <w:pPr>
        <w:rPr>
          <w:rFonts w:ascii="ＭＳ 明朝" w:hAnsi="ＭＳ 明朝"/>
          <w:sz w:val="24"/>
          <w:szCs w:val="24"/>
        </w:rPr>
      </w:pPr>
      <w:r>
        <w:rPr>
          <w:rFonts w:ascii="ＭＳ 明朝" w:hAnsi="ＭＳ 明朝" w:hint="eastAsia"/>
          <w:sz w:val="24"/>
          <w:szCs w:val="24"/>
        </w:rPr>
        <w:lastRenderedPageBreak/>
        <w:t>〇</w:t>
      </w:r>
      <w:r>
        <w:rPr>
          <w:rFonts w:ascii="ＭＳ 明朝" w:hAnsi="ＭＳ 明朝"/>
          <w:sz w:val="24"/>
          <w:szCs w:val="24"/>
        </w:rPr>
        <w:ruby>
          <w:rubyPr>
            <w:rubyAlign w:val="distributeSpace"/>
            <w:hps w:val="12"/>
            <w:hpsRaise w:val="22"/>
            <w:hpsBaseText w:val="24"/>
            <w:lid w:val="ja-JP"/>
          </w:rubyPr>
          <w:rt>
            <w:r w:rsidR="007D43F4" w:rsidRPr="00E96CB7">
              <w:rPr>
                <w:rFonts w:ascii="ＭＳ 明朝" w:hAnsi="ＭＳ 明朝"/>
                <w:sz w:val="12"/>
                <w:szCs w:val="24"/>
              </w:rPr>
              <w:t>しろ</w:t>
            </w:r>
          </w:rt>
          <w:rubyBase>
            <w:r w:rsidR="007D43F4">
              <w:rPr>
                <w:rFonts w:ascii="ＭＳ 明朝" w:hAnsi="ＭＳ 明朝"/>
                <w:sz w:val="24"/>
                <w:szCs w:val="24"/>
              </w:rPr>
              <w:t>銀</w:t>
            </w:r>
          </w:rubyBase>
        </w:ruby>
      </w:r>
      <w:r>
        <w:rPr>
          <w:rFonts w:ascii="ＭＳ 明朝" w:hAnsi="ＭＳ 明朝"/>
          <w:sz w:val="24"/>
          <w:szCs w:val="24"/>
        </w:rPr>
        <w:ruby>
          <w:rubyPr>
            <w:rubyAlign w:val="distributeSpace"/>
            <w:hps w:val="12"/>
            <w:hpsRaise w:val="22"/>
            <w:hpsBaseText w:val="24"/>
            <w:lid w:val="ja-JP"/>
          </w:rubyPr>
          <w:rt>
            <w:r w:rsidR="007D43F4" w:rsidRPr="00E96CB7">
              <w:rPr>
                <w:rFonts w:ascii="ＭＳ 明朝" w:hAnsi="ＭＳ 明朝"/>
                <w:sz w:val="12"/>
                <w:szCs w:val="24"/>
              </w:rPr>
              <w:t>み</w:t>
            </w:r>
          </w:rt>
          <w:rubyBase>
            <w:r w:rsidR="007D43F4">
              <w:rPr>
                <w:rFonts w:ascii="ＭＳ 明朝" w:hAnsi="ＭＳ 明朝"/>
                <w:sz w:val="24"/>
                <w:szCs w:val="24"/>
              </w:rPr>
              <w:t>鏡</w:t>
            </w:r>
          </w:rubyBase>
        </w:ruby>
      </w:r>
      <w:r>
        <w:rPr>
          <w:rFonts w:ascii="ＭＳ 明朝" w:hAnsi="ＭＳ 明朝"/>
          <w:sz w:val="24"/>
          <w:szCs w:val="24"/>
        </w:rPr>
        <w:ruby>
          <w:rubyPr>
            <w:rubyAlign w:val="distributeSpace"/>
            <w:hps w:val="12"/>
            <w:hpsRaise w:val="22"/>
            <w:hpsBaseText w:val="24"/>
            <w:lid w:val="ja-JP"/>
          </w:rubyPr>
          <w:rt>
            <w:r w:rsidR="007D43F4" w:rsidRPr="002E608D">
              <w:rPr>
                <w:rFonts w:ascii="ＭＳ 明朝" w:hAnsi="ＭＳ 明朝"/>
                <w:sz w:val="12"/>
                <w:szCs w:val="24"/>
              </w:rPr>
              <w:t>かぐら</w:t>
            </w:r>
          </w:rt>
          <w:rubyBase>
            <w:r w:rsidR="007D43F4">
              <w:rPr>
                <w:rFonts w:ascii="ＭＳ 明朝" w:hAnsi="ＭＳ 明朝"/>
                <w:sz w:val="24"/>
                <w:szCs w:val="24"/>
              </w:rPr>
              <w:t>神楽</w:t>
            </w:r>
          </w:rubyBase>
        </w:ruby>
      </w:r>
      <w:r>
        <w:rPr>
          <w:rFonts w:ascii="ＭＳ 明朝" w:hAnsi="ＭＳ 明朝"/>
          <w:sz w:val="24"/>
          <w:szCs w:val="24"/>
        </w:rPr>
        <w:ruby>
          <w:rubyPr>
            <w:rubyAlign w:val="distributeSpace"/>
            <w:hps w:val="12"/>
            <w:hpsRaise w:val="22"/>
            <w:hpsBaseText w:val="24"/>
            <w:lid w:val="ja-JP"/>
          </w:rubyPr>
          <w:rt>
            <w:r w:rsidR="007D43F4" w:rsidRPr="002E608D">
              <w:rPr>
                <w:rFonts w:ascii="ＭＳ 明朝" w:hAnsi="ＭＳ 明朝"/>
                <w:sz w:val="12"/>
                <w:szCs w:val="24"/>
              </w:rPr>
              <w:t>ほぞんかい</w:t>
            </w:r>
          </w:rt>
          <w:rubyBase>
            <w:r w:rsidR="007D43F4">
              <w:rPr>
                <w:rFonts w:ascii="ＭＳ 明朝" w:hAnsi="ＭＳ 明朝"/>
                <w:sz w:val="24"/>
                <w:szCs w:val="24"/>
              </w:rPr>
              <w:t>保存会</w:t>
            </w:r>
          </w:rubyBase>
        </w:ruby>
      </w:r>
      <w:r>
        <w:rPr>
          <w:rFonts w:ascii="ＭＳ 明朝" w:hAnsi="ＭＳ 明朝" w:hint="eastAsia"/>
          <w:sz w:val="24"/>
          <w:szCs w:val="24"/>
        </w:rPr>
        <w:t xml:space="preserve">　　　　　　　　　　平成29年宮崎県西都市商工観光課推薦</w:t>
      </w:r>
    </w:p>
    <w:p w14:paraId="5CEF9B69" w14:textId="77777777" w:rsidR="007D43F4" w:rsidRDefault="007D43F4" w:rsidP="007D43F4">
      <w:pPr>
        <w:rPr>
          <w:rFonts w:ascii="ＭＳ 明朝" w:hAnsi="ＭＳ 明朝"/>
          <w:sz w:val="24"/>
          <w:szCs w:val="24"/>
        </w:rPr>
      </w:pPr>
      <w:r>
        <w:rPr>
          <w:rFonts w:ascii="ＭＳ 明朝" w:hAnsi="ＭＳ 明朝" w:hint="eastAsia"/>
          <w:sz w:val="24"/>
          <w:szCs w:val="24"/>
        </w:rPr>
        <w:t xml:space="preserve">　(宮崎県西都市　米良神楽)</w:t>
      </w:r>
      <w:r w:rsidRPr="001D380A">
        <w:rPr>
          <w:rFonts w:hint="eastAsia"/>
        </w:rPr>
        <w:t xml:space="preserve"> </w:t>
      </w:r>
      <w:r>
        <w:rPr>
          <w:rFonts w:ascii="ＭＳ 明朝" w:hAnsi="ＭＳ 明朝" w:hint="eastAsia"/>
          <w:color w:val="FF0000"/>
          <w:sz w:val="24"/>
          <w:szCs w:val="24"/>
        </w:rPr>
        <w:t xml:space="preserve">　　　　</w:t>
      </w:r>
      <w:r>
        <w:rPr>
          <w:rFonts w:ascii="ＭＳ 明朝" w:hAnsi="ＭＳ 明朝" w:hint="eastAsia"/>
          <w:sz w:val="24"/>
          <w:szCs w:val="24"/>
        </w:rPr>
        <w:t xml:space="preserve">　　　　　　［国指定無形民俗文化財］</w:t>
      </w:r>
    </w:p>
    <w:p w14:paraId="6F29E9C7" w14:textId="77777777" w:rsidR="007D43F4" w:rsidRDefault="007D43F4" w:rsidP="007D43F4">
      <w:pPr>
        <w:rPr>
          <w:rFonts w:ascii="ＭＳ 明朝" w:hAnsi="ＭＳ 明朝"/>
          <w:sz w:val="24"/>
          <w:szCs w:val="24"/>
        </w:rPr>
      </w:pPr>
    </w:p>
    <w:p w14:paraId="35FA60F1" w14:textId="77777777" w:rsidR="007D43F4" w:rsidRPr="00435752" w:rsidRDefault="007D43F4" w:rsidP="007D43F4">
      <w:pPr>
        <w:ind w:firstLineChars="100" w:firstLine="240"/>
        <w:rPr>
          <w:rFonts w:ascii="ＭＳ 明朝" w:hAnsi="ＭＳ 明朝"/>
          <w:sz w:val="24"/>
          <w:szCs w:val="24"/>
        </w:rPr>
      </w:pPr>
      <w:r w:rsidRPr="00435752">
        <w:rPr>
          <w:rFonts w:ascii="ＭＳ 明朝" w:hAnsi="ＭＳ 明朝"/>
          <w:noProof/>
          <w:sz w:val="24"/>
          <w:szCs w:val="24"/>
        </w:rPr>
        <w:drawing>
          <wp:anchor distT="0" distB="0" distL="114300" distR="114300" simplePos="0" relativeHeight="251673600" behindDoc="0" locked="0" layoutInCell="1" allowOverlap="1" wp14:anchorId="1BB1613E" wp14:editId="7EEC4FD3">
            <wp:simplePos x="0" y="0"/>
            <wp:positionH relativeFrom="column">
              <wp:posOffset>5715</wp:posOffset>
            </wp:positionH>
            <wp:positionV relativeFrom="paragraph">
              <wp:posOffset>25400</wp:posOffset>
            </wp:positionV>
            <wp:extent cx="2095500" cy="1512570"/>
            <wp:effectExtent l="0" t="0" r="0" b="0"/>
            <wp:wrapSquare wrapText="bothSides"/>
            <wp:docPr id="3" name="図 3" descr="C:\Users\n-cdg06\Desktop\kgr001-D3A_07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cdg06\Desktop\kgr001-D3A_0730[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95500" cy="15125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35752">
        <w:rPr>
          <w:rFonts w:ascii="ＭＳ 明朝" w:hAnsi="ＭＳ 明朝" w:hint="eastAsia"/>
          <w:sz w:val="24"/>
          <w:szCs w:val="24"/>
        </w:rPr>
        <w:t>銀鏡神楽は</w:t>
      </w:r>
      <w:r w:rsidRPr="00435752">
        <w:rPr>
          <w:rFonts w:ascii="ＭＳ 明朝" w:hAnsi="ＭＳ 明朝" w:hint="eastAsia"/>
          <w:sz w:val="24"/>
          <w:szCs w:val="24"/>
          <w:u w:color="FF0000"/>
        </w:rPr>
        <w:t>山岳信仰を基層に持つ</w:t>
      </w:r>
      <w:r w:rsidRPr="00435752">
        <w:rPr>
          <w:rFonts w:ascii="ＭＳ 明朝" w:hAnsi="ＭＳ 明朝" w:hint="eastAsia"/>
          <w:sz w:val="24"/>
          <w:szCs w:val="24"/>
        </w:rPr>
        <w:t>夜神楽です。元々は</w:t>
      </w:r>
      <w:r w:rsidRPr="00435752">
        <w:rPr>
          <w:rFonts w:ascii="ＭＳ 明朝" w:hAnsi="ＭＳ 明朝" w:hint="eastAsia"/>
          <w:sz w:val="24"/>
          <w:szCs w:val="24"/>
          <w:u w:color="FF0000"/>
        </w:rPr>
        <w:t>修験者によってもたらされた</w:t>
      </w:r>
      <w:r w:rsidRPr="00435752">
        <w:rPr>
          <w:rFonts w:ascii="ＭＳ 明朝" w:hAnsi="ＭＳ 明朝" w:hint="eastAsia"/>
          <w:sz w:val="24"/>
          <w:szCs w:val="24"/>
        </w:rPr>
        <w:t>ものですが、その歴史は古く、銀鏡神社が創建された長享３（1489）年</w:t>
      </w:r>
      <w:bookmarkStart w:id="5" w:name="_Hlk100421830"/>
      <w:r w:rsidRPr="00435752">
        <w:rPr>
          <w:rFonts w:ascii="ＭＳ 明朝" w:hAnsi="ＭＳ 明朝" w:hint="eastAsia"/>
          <w:sz w:val="24"/>
          <w:szCs w:val="24"/>
        </w:rPr>
        <w:t>には、既に</w:t>
      </w:r>
      <w:r w:rsidRPr="00435752">
        <w:rPr>
          <w:rFonts w:ascii="ＭＳ 明朝" w:hAnsi="ＭＳ 明朝" w:hint="eastAsia"/>
          <w:sz w:val="24"/>
          <w:szCs w:val="24"/>
          <w:u w:color="FF0000"/>
        </w:rPr>
        <w:t>霊峰龍房山麓にあるイチイガシ</w:t>
      </w:r>
      <w:r w:rsidRPr="00435752">
        <w:rPr>
          <w:rFonts w:ascii="ＭＳ 明朝" w:hAnsi="ＭＳ 明朝" w:hint="eastAsia"/>
          <w:sz w:val="24"/>
          <w:szCs w:val="24"/>
        </w:rPr>
        <w:t>の巨木の下で舞われていました</w:t>
      </w:r>
      <w:bookmarkEnd w:id="5"/>
      <w:r w:rsidRPr="00435752">
        <w:rPr>
          <w:rFonts w:ascii="ＭＳ 明朝" w:hAnsi="ＭＳ 明朝" w:hint="eastAsia"/>
          <w:sz w:val="24"/>
          <w:szCs w:val="24"/>
        </w:rPr>
        <w:t>。さらに、天和（1681～1684）年間に銀鏡神社社家の濵砂淡路守重賢が鵜戸山道場（現鵜戸神宮）から持ち帰った「鵜戸神楽」と「鵜戸鬼神」が従来の神楽に大きく影響を与えて、現在の舞様式になったと言われます。普段は集落各所に御神体として祀られている「面様（御神面）」を着用しての「降居神楽」や、唯一神道の影響を受けた所作や問答が多い点等を特徴とします。また、大祭で「御贄」として数多く供えられる猪頭や、猪狩りを表現した「ししとぎり」等はこの地域の焼畑・狩猟習俗をよく伝えており、民俗学上貴重なものです。</w:t>
      </w:r>
    </w:p>
    <w:p w14:paraId="65E98185" w14:textId="6165DBE2" w:rsidR="007D43F4" w:rsidRDefault="007D43F4" w:rsidP="007D43F4">
      <w:pPr>
        <w:rPr>
          <w:rFonts w:asciiTheme="minorEastAsia" w:hAnsiTheme="minorEastAsia"/>
          <w:sz w:val="24"/>
          <w:szCs w:val="24"/>
        </w:rPr>
      </w:pPr>
      <w:r w:rsidRPr="00435752">
        <w:rPr>
          <w:rFonts w:ascii="ＭＳ 明朝" w:hAnsi="ＭＳ 明朝" w:hint="eastAsia"/>
          <w:sz w:val="24"/>
          <w:szCs w:val="24"/>
        </w:rPr>
        <w:t xml:space="preserve">　西都市内の神楽継承団体（銀鏡・尾八重・穂北・高屋・神代神楽保存会）は、国文祭・芸文祭みやざき2020を契機に『西都「まっぽす」神楽』を結成して「神楽の魅力発信」と「地域活性」に尽力しています。銀鏡神楽保存会はその伝統と経験を生かして、同組織の牽引役を務めています。</w:t>
      </w:r>
    </w:p>
    <w:p w14:paraId="7F9A0F05" w14:textId="543F3EDB" w:rsidR="007D43F4" w:rsidRDefault="007D43F4" w:rsidP="007D43F4">
      <w:pPr>
        <w:rPr>
          <w:rFonts w:asciiTheme="minorEastAsia" w:hAnsiTheme="minorEastAsia"/>
          <w:sz w:val="24"/>
          <w:szCs w:val="24"/>
        </w:rPr>
      </w:pPr>
    </w:p>
    <w:p w14:paraId="195B4422" w14:textId="64269CDA" w:rsidR="007D43F4" w:rsidRDefault="007D43F4" w:rsidP="007D43F4">
      <w:pPr>
        <w:rPr>
          <w:rFonts w:ascii="ＭＳ 明朝" w:hAnsi="ＭＳ 明朝"/>
          <w:sz w:val="24"/>
          <w:szCs w:val="24"/>
        </w:rPr>
      </w:pPr>
    </w:p>
    <w:p w14:paraId="385C53A7" w14:textId="49020A94" w:rsidR="007D43F4" w:rsidRDefault="007D43F4" w:rsidP="007D43F4">
      <w:pPr>
        <w:rPr>
          <w:rFonts w:ascii="ＭＳ 明朝" w:hAnsi="ＭＳ 明朝"/>
          <w:sz w:val="24"/>
          <w:szCs w:val="24"/>
        </w:rPr>
      </w:pPr>
    </w:p>
    <w:p w14:paraId="6E5CB298" w14:textId="753C6175" w:rsidR="007D43F4" w:rsidRDefault="007D43F4" w:rsidP="007D43F4">
      <w:pPr>
        <w:rPr>
          <w:rFonts w:ascii="ＭＳ 明朝" w:hAnsi="ＭＳ 明朝"/>
          <w:sz w:val="24"/>
          <w:szCs w:val="24"/>
        </w:rPr>
      </w:pPr>
    </w:p>
    <w:p w14:paraId="2873C99B" w14:textId="7D09FBC6" w:rsidR="007D43F4" w:rsidRDefault="007D43F4" w:rsidP="007D43F4">
      <w:pPr>
        <w:rPr>
          <w:rFonts w:ascii="ＭＳ 明朝" w:hAnsi="ＭＳ 明朝"/>
          <w:sz w:val="24"/>
          <w:szCs w:val="24"/>
        </w:rPr>
      </w:pPr>
    </w:p>
    <w:p w14:paraId="030CCB2D" w14:textId="1CDB34B9" w:rsidR="007D43F4" w:rsidRDefault="007D43F4" w:rsidP="007D43F4">
      <w:pPr>
        <w:rPr>
          <w:rFonts w:ascii="ＭＳ 明朝" w:hAnsi="ＭＳ 明朝"/>
          <w:sz w:val="24"/>
          <w:szCs w:val="24"/>
        </w:rPr>
      </w:pPr>
    </w:p>
    <w:p w14:paraId="2082599B" w14:textId="43B442DC" w:rsidR="007D43F4" w:rsidRDefault="007D43F4" w:rsidP="007D43F4">
      <w:pPr>
        <w:rPr>
          <w:rFonts w:ascii="ＭＳ 明朝" w:hAnsi="ＭＳ 明朝"/>
          <w:sz w:val="24"/>
          <w:szCs w:val="24"/>
        </w:rPr>
      </w:pPr>
    </w:p>
    <w:p w14:paraId="7575CA8F" w14:textId="42E8CB95" w:rsidR="007D43F4" w:rsidRDefault="007D43F4" w:rsidP="007D43F4">
      <w:pPr>
        <w:rPr>
          <w:rFonts w:ascii="ＭＳ 明朝" w:hAnsi="ＭＳ 明朝"/>
          <w:sz w:val="24"/>
          <w:szCs w:val="24"/>
        </w:rPr>
      </w:pPr>
    </w:p>
    <w:p w14:paraId="77D6E1E0" w14:textId="09A44AE9" w:rsidR="007D43F4" w:rsidRDefault="007D43F4" w:rsidP="007D43F4">
      <w:pPr>
        <w:rPr>
          <w:rFonts w:ascii="ＭＳ 明朝" w:hAnsi="ＭＳ 明朝"/>
          <w:sz w:val="24"/>
          <w:szCs w:val="24"/>
        </w:rPr>
      </w:pPr>
    </w:p>
    <w:p w14:paraId="7EDA7BEC" w14:textId="1ED0FE2E" w:rsidR="007D43F4" w:rsidRDefault="007D43F4" w:rsidP="007D43F4">
      <w:pPr>
        <w:rPr>
          <w:rFonts w:ascii="ＭＳ 明朝" w:hAnsi="ＭＳ 明朝"/>
          <w:sz w:val="24"/>
          <w:szCs w:val="24"/>
        </w:rPr>
      </w:pPr>
    </w:p>
    <w:p w14:paraId="52B3DE7C" w14:textId="596B2897" w:rsidR="007D43F4" w:rsidRDefault="007D43F4" w:rsidP="007D43F4">
      <w:pPr>
        <w:rPr>
          <w:rFonts w:ascii="ＭＳ 明朝" w:hAnsi="ＭＳ 明朝"/>
          <w:sz w:val="24"/>
          <w:szCs w:val="24"/>
        </w:rPr>
      </w:pPr>
    </w:p>
    <w:p w14:paraId="7F01181F" w14:textId="68075359" w:rsidR="007D43F4" w:rsidRDefault="007D43F4" w:rsidP="007D43F4">
      <w:pPr>
        <w:rPr>
          <w:rFonts w:ascii="ＭＳ 明朝" w:hAnsi="ＭＳ 明朝"/>
          <w:sz w:val="24"/>
          <w:szCs w:val="24"/>
        </w:rPr>
      </w:pPr>
    </w:p>
    <w:p w14:paraId="7C15615C" w14:textId="5B44F311" w:rsidR="007D43F4" w:rsidRDefault="007D43F4" w:rsidP="007D43F4">
      <w:pPr>
        <w:rPr>
          <w:rFonts w:ascii="ＭＳ 明朝" w:hAnsi="ＭＳ 明朝"/>
          <w:sz w:val="24"/>
          <w:szCs w:val="24"/>
        </w:rPr>
      </w:pPr>
    </w:p>
    <w:p w14:paraId="7F2DBBB2" w14:textId="1886AAC8" w:rsidR="007D43F4" w:rsidRDefault="007D43F4" w:rsidP="007D43F4">
      <w:pPr>
        <w:rPr>
          <w:rFonts w:ascii="ＭＳ 明朝" w:hAnsi="ＭＳ 明朝"/>
          <w:sz w:val="24"/>
          <w:szCs w:val="24"/>
        </w:rPr>
      </w:pPr>
    </w:p>
    <w:p w14:paraId="01526BBD" w14:textId="51FBE429" w:rsidR="007D43F4" w:rsidRDefault="007D43F4" w:rsidP="007D43F4">
      <w:pPr>
        <w:rPr>
          <w:rFonts w:ascii="ＭＳ 明朝" w:hAnsi="ＭＳ 明朝"/>
          <w:sz w:val="24"/>
          <w:szCs w:val="24"/>
        </w:rPr>
      </w:pPr>
    </w:p>
    <w:p w14:paraId="476CE312" w14:textId="374FF73E" w:rsidR="007D43F4" w:rsidRDefault="007D43F4" w:rsidP="007D43F4">
      <w:pPr>
        <w:rPr>
          <w:rFonts w:ascii="ＭＳ 明朝" w:hAnsi="ＭＳ 明朝"/>
          <w:sz w:val="24"/>
          <w:szCs w:val="24"/>
        </w:rPr>
      </w:pPr>
    </w:p>
    <w:p w14:paraId="11CCC6DD" w14:textId="77F5CEBE" w:rsidR="007D43F4" w:rsidRDefault="007D43F4" w:rsidP="007D43F4">
      <w:pPr>
        <w:rPr>
          <w:rFonts w:ascii="ＭＳ 明朝" w:hAnsi="ＭＳ 明朝"/>
          <w:sz w:val="24"/>
          <w:szCs w:val="24"/>
        </w:rPr>
      </w:pPr>
    </w:p>
    <w:p w14:paraId="2C0953A6" w14:textId="7CDACE42" w:rsidR="007D43F4" w:rsidRDefault="007D43F4" w:rsidP="007D43F4">
      <w:pPr>
        <w:rPr>
          <w:rFonts w:ascii="ＭＳ 明朝" w:hAnsi="ＭＳ 明朝"/>
          <w:sz w:val="24"/>
          <w:szCs w:val="24"/>
        </w:rPr>
      </w:pPr>
    </w:p>
    <w:p w14:paraId="7127BAB3" w14:textId="1C3267A1" w:rsidR="007D43F4" w:rsidRDefault="007D43F4" w:rsidP="007D43F4">
      <w:pPr>
        <w:rPr>
          <w:rFonts w:ascii="ＭＳ 明朝" w:hAnsi="ＭＳ 明朝"/>
          <w:sz w:val="24"/>
          <w:szCs w:val="24"/>
        </w:rPr>
      </w:pPr>
    </w:p>
    <w:p w14:paraId="54BE560A" w14:textId="24F7B392" w:rsidR="007D43F4" w:rsidRDefault="007D43F4" w:rsidP="007D43F4">
      <w:pPr>
        <w:rPr>
          <w:rFonts w:ascii="ＭＳ 明朝" w:hAnsi="ＭＳ 明朝"/>
          <w:sz w:val="24"/>
          <w:szCs w:val="24"/>
        </w:rPr>
      </w:pPr>
    </w:p>
    <w:p w14:paraId="24DA0DF1" w14:textId="77777777" w:rsidR="007D43F4" w:rsidRDefault="007D43F4" w:rsidP="007D43F4">
      <w:pPr>
        <w:rPr>
          <w:rFonts w:ascii="ＭＳ 明朝" w:hAnsi="ＭＳ 明朝"/>
          <w:sz w:val="24"/>
          <w:szCs w:val="24"/>
        </w:rPr>
      </w:pPr>
    </w:p>
    <w:p w14:paraId="6DB0786E" w14:textId="77777777" w:rsidR="007D43F4" w:rsidRPr="00716F04" w:rsidRDefault="007D43F4" w:rsidP="007D43F4">
      <w:pPr>
        <w:rPr>
          <w:rFonts w:asciiTheme="minorEastAsia" w:hAnsiTheme="minorEastAsia"/>
          <w:sz w:val="24"/>
          <w:szCs w:val="24"/>
        </w:rPr>
      </w:pPr>
      <w:r>
        <w:rPr>
          <w:rFonts w:asciiTheme="minorEastAsia" w:hAnsiTheme="minorEastAsia"/>
          <w:sz w:val="24"/>
          <w:szCs w:val="24"/>
        </w:rPr>
        <w:lastRenderedPageBreak/>
        <w:t>〇</w:t>
      </w:r>
      <w:r w:rsidRPr="00716F04">
        <w:rPr>
          <w:rFonts w:asciiTheme="minorEastAsia" w:hAnsiTheme="minorEastAsia"/>
          <w:sz w:val="24"/>
          <w:szCs w:val="24"/>
        </w:rPr>
        <w:t>のんのこ</w:t>
      </w:r>
      <w:r>
        <w:rPr>
          <w:rFonts w:asciiTheme="minorEastAsia" w:hAnsiTheme="minorEastAsia"/>
          <w:sz w:val="24"/>
          <w:szCs w:val="24"/>
        </w:rPr>
        <w:ruby>
          <w:rubyPr>
            <w:rubyAlign w:val="distributeSpace"/>
            <w:hps w:val="12"/>
            <w:hpsRaise w:val="22"/>
            <w:hpsBaseText w:val="24"/>
            <w:lid w:val="ja-JP"/>
          </w:rubyPr>
          <w:rt>
            <w:r w:rsidR="007D43F4" w:rsidRPr="00716F04">
              <w:rPr>
                <w:rFonts w:ascii="ＭＳ 明朝" w:hAnsi="ＭＳ 明朝"/>
                <w:sz w:val="12"/>
                <w:szCs w:val="24"/>
              </w:rPr>
              <w:t>いさ</w:t>
            </w:r>
          </w:rt>
          <w:rubyBase>
            <w:r w:rsidR="007D43F4">
              <w:rPr>
                <w:rFonts w:asciiTheme="minorEastAsia" w:hAnsiTheme="minorEastAsia"/>
                <w:sz w:val="24"/>
                <w:szCs w:val="24"/>
              </w:rPr>
              <w:t>諫</w:t>
            </w:r>
          </w:rubyBase>
        </w:ruby>
      </w:r>
      <w:r>
        <w:rPr>
          <w:rFonts w:asciiTheme="minorEastAsia" w:hAnsiTheme="minorEastAsia"/>
          <w:sz w:val="24"/>
          <w:szCs w:val="24"/>
        </w:rPr>
        <w:ruby>
          <w:rubyPr>
            <w:rubyAlign w:val="distributeSpace"/>
            <w:hps w:val="12"/>
            <w:hpsRaise w:val="22"/>
            <w:hpsBaseText w:val="24"/>
            <w:lid w:val="ja-JP"/>
          </w:rubyPr>
          <w:rt>
            <w:r w:rsidR="007D43F4" w:rsidRPr="00716F04">
              <w:rPr>
                <w:rFonts w:ascii="ＭＳ 明朝" w:hAnsi="ＭＳ 明朝"/>
                <w:sz w:val="12"/>
                <w:szCs w:val="24"/>
              </w:rPr>
              <w:t>はや</w:t>
            </w:r>
          </w:rt>
          <w:rubyBase>
            <w:r w:rsidR="007D43F4">
              <w:rPr>
                <w:rFonts w:asciiTheme="minorEastAsia" w:hAnsiTheme="minorEastAsia"/>
                <w:sz w:val="24"/>
                <w:szCs w:val="24"/>
              </w:rPr>
              <w:t>早</w:t>
            </w:r>
          </w:rubyBase>
        </w:ruby>
      </w:r>
      <w:r>
        <w:rPr>
          <w:rFonts w:asciiTheme="minorEastAsia" w:hAnsiTheme="minorEastAsia"/>
          <w:sz w:val="24"/>
          <w:szCs w:val="24"/>
        </w:rPr>
        <w:t>まつり</w:t>
      </w:r>
      <w:r>
        <w:rPr>
          <w:rFonts w:asciiTheme="minorEastAsia" w:hAnsiTheme="minorEastAsia"/>
          <w:sz w:val="24"/>
          <w:szCs w:val="24"/>
        </w:rPr>
        <w:ruby>
          <w:rubyPr>
            <w:rubyAlign w:val="distributeSpace"/>
            <w:hps w:val="12"/>
            <w:hpsRaise w:val="22"/>
            <w:hpsBaseText w:val="24"/>
            <w:lid w:val="ja-JP"/>
          </w:rubyPr>
          <w:rt>
            <w:r w:rsidR="007D43F4" w:rsidRPr="00716F04">
              <w:rPr>
                <w:rFonts w:ascii="ＭＳ 明朝" w:hAnsi="ＭＳ 明朝"/>
                <w:sz w:val="12"/>
                <w:szCs w:val="24"/>
              </w:rPr>
              <w:t>しんこうかい</w:t>
            </w:r>
          </w:rt>
          <w:rubyBase>
            <w:r w:rsidR="007D43F4">
              <w:rPr>
                <w:rFonts w:asciiTheme="minorEastAsia" w:hAnsiTheme="minorEastAsia"/>
                <w:sz w:val="24"/>
                <w:szCs w:val="24"/>
              </w:rPr>
              <w:t>振興会</w:t>
            </w:r>
          </w:rubyBase>
        </w:ruby>
      </w:r>
      <w:r>
        <w:rPr>
          <w:rFonts w:asciiTheme="minorEastAsia" w:hAnsiTheme="minorEastAsia"/>
          <w:sz w:val="24"/>
          <w:szCs w:val="24"/>
        </w:rPr>
        <w:t xml:space="preserve">　　　　　平成29年長崎県諫早市商工観光課推薦</w:t>
      </w:r>
    </w:p>
    <w:p w14:paraId="26091870" w14:textId="5B743F7E" w:rsidR="007D43F4" w:rsidRDefault="007D43F4" w:rsidP="007D43F4">
      <w:pPr>
        <w:rPr>
          <w:rFonts w:asciiTheme="minorEastAsia" w:hAnsiTheme="minorEastAsia"/>
          <w:sz w:val="24"/>
          <w:szCs w:val="24"/>
        </w:rPr>
      </w:pPr>
      <w:r>
        <w:rPr>
          <w:rFonts w:asciiTheme="minorEastAsia" w:hAnsiTheme="minorEastAsia"/>
          <w:sz w:val="24"/>
          <w:szCs w:val="24"/>
        </w:rPr>
        <w:t>（長崎県　諫早のんのこ節皿踊り）</w:t>
      </w:r>
    </w:p>
    <w:p w14:paraId="45FB398F" w14:textId="77777777" w:rsidR="007D43F4" w:rsidRPr="00716F04" w:rsidRDefault="007D43F4" w:rsidP="007D43F4">
      <w:pPr>
        <w:rPr>
          <w:rFonts w:asciiTheme="minorEastAsia" w:hAnsiTheme="minorEastAsia"/>
          <w:sz w:val="24"/>
          <w:szCs w:val="24"/>
        </w:rPr>
      </w:pPr>
    </w:p>
    <w:p w14:paraId="51DBF79E" w14:textId="77777777" w:rsidR="007D43F4" w:rsidRPr="00716F04" w:rsidRDefault="007D43F4" w:rsidP="007D43F4">
      <w:pPr>
        <w:rPr>
          <w:rFonts w:asciiTheme="minorEastAsia" w:hAnsiTheme="minorEastAsia"/>
          <w:sz w:val="24"/>
          <w:szCs w:val="24"/>
        </w:rPr>
      </w:pPr>
      <w:r w:rsidRPr="00D62B82">
        <w:rPr>
          <w:rFonts w:asciiTheme="minorEastAsia" w:hAnsiTheme="minorEastAsia"/>
          <w:noProof/>
          <w:sz w:val="24"/>
          <w:szCs w:val="24"/>
        </w:rPr>
        <w:drawing>
          <wp:anchor distT="0" distB="0" distL="114300" distR="114300" simplePos="0" relativeHeight="251675648" behindDoc="1" locked="0" layoutInCell="1" allowOverlap="1" wp14:anchorId="58EA9F05" wp14:editId="3BE35D8E">
            <wp:simplePos x="0" y="0"/>
            <wp:positionH relativeFrom="margin">
              <wp:align>left</wp:align>
            </wp:positionH>
            <wp:positionV relativeFrom="paragraph">
              <wp:posOffset>15875</wp:posOffset>
            </wp:positionV>
            <wp:extent cx="2647950" cy="1762125"/>
            <wp:effectExtent l="0" t="0" r="0" b="9525"/>
            <wp:wrapTight wrapText="bothSides">
              <wp:wrapPolygon edited="0">
                <wp:start x="0" y="0"/>
                <wp:lineTo x="0" y="21483"/>
                <wp:lineTo x="21445" y="21483"/>
                <wp:lineTo x="21445" y="0"/>
                <wp:lineTo x="0" y="0"/>
              </wp:wrapPolygon>
            </wp:wrapTight>
            <wp:docPr id="5" name="図 5" descr="C:\Users\cdg06\Desktop\IMG_0265-e14381966661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dg06\Desktop\IMG_0265-e1438196666146.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47950" cy="17621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heme="minorEastAsia" w:hAnsiTheme="minorEastAsia"/>
          <w:sz w:val="24"/>
          <w:szCs w:val="24"/>
        </w:rPr>
        <w:t xml:space="preserve">　</w:t>
      </w:r>
      <w:r w:rsidRPr="001E11FD">
        <w:rPr>
          <w:rFonts w:asciiTheme="minorEastAsia" w:hAnsiTheme="minorEastAsia" w:hint="eastAsia"/>
          <w:sz w:val="24"/>
          <w:szCs w:val="24"/>
        </w:rPr>
        <w:t>「諫早のんのこ節」の歴史は江戸時代の参勤交代での出来事が始まりだと言われています。諫早の藩主が江戸参勤交代で箱根の関所を通過中に関役人は不覚にも居眠りをしていました。関所を通るときは大鳥毛・槍などの道具類を４５度以上前方へ傾けるのが決まりでしたが、役人の声がかからないので、道具を傾けずに通過していました。ところがこれに気付いた役人が「天下の関所を立て道具のまま通るとは何事ぞ。早々に引き返せ」と怒鳴りましたが、行列の最後尾にいた足軽頭の小柳与右衛門が肩衣を脱ぎ、関所の玄関にわらじのまま片足を踏んで「なぜ通らぬ前にとがめない。行列を引き返せというなら職務怠慢のその者らがまず腹を召されよ。さらば行列を戻そう」と啖呵を切ると、役人は言葉につまり、行列は関所を通過しました。関所から数キロ離れた所で一行は道端の芝生に腰をおろし「立て道具のまま関所を越えたのは吾が藩のみぞ」と言って酒盃をあげたそうです。その時に歌心ある藩士が即興で"芝になりたや箱根の芝に、諸国大名の敷芝に"と歌ったのが「のんのこ節」の元唄になったと伝えられています。</w:t>
      </w:r>
    </w:p>
    <w:p w14:paraId="5575043F" w14:textId="15B4BDB6" w:rsidR="007D43F4" w:rsidRDefault="007D43F4" w:rsidP="007D43F4">
      <w:pPr>
        <w:rPr>
          <w:rFonts w:asciiTheme="minorEastAsia" w:hAnsiTheme="minorEastAsia"/>
          <w:sz w:val="24"/>
          <w:szCs w:val="24"/>
        </w:rPr>
      </w:pPr>
      <w:r w:rsidRPr="00E6349A">
        <w:rPr>
          <w:rFonts w:asciiTheme="minorEastAsia" w:hAnsiTheme="minorEastAsia"/>
          <w:sz w:val="24"/>
          <w:szCs w:val="24"/>
        </w:rPr>
        <w:t xml:space="preserve">　</w:t>
      </w:r>
      <w:r w:rsidRPr="00E6349A">
        <w:rPr>
          <w:rFonts w:asciiTheme="minorEastAsia" w:hAnsiTheme="minorEastAsia" w:hint="eastAsia"/>
          <w:sz w:val="24"/>
          <w:szCs w:val="24"/>
        </w:rPr>
        <w:t>本番祭１日目の「のんのこ街踊り」には、約6</w:t>
      </w:r>
      <w:r w:rsidRPr="00E6349A">
        <w:rPr>
          <w:rFonts w:asciiTheme="minorEastAsia" w:hAnsiTheme="minorEastAsia"/>
          <w:sz w:val="24"/>
          <w:szCs w:val="24"/>
        </w:rPr>
        <w:t>0</w:t>
      </w:r>
      <w:r w:rsidRPr="00E6349A">
        <w:rPr>
          <w:rFonts w:asciiTheme="minorEastAsia" w:hAnsiTheme="minorEastAsia" w:hint="eastAsia"/>
          <w:sz w:val="24"/>
          <w:szCs w:val="24"/>
        </w:rPr>
        <w:t>団体が参加、参加者総数は毎年増え続け、７千名近くに登ります。期間中は延べ1</w:t>
      </w:r>
      <w:r w:rsidRPr="00E6349A">
        <w:rPr>
          <w:rFonts w:asciiTheme="minorEastAsia" w:hAnsiTheme="minorEastAsia"/>
          <w:sz w:val="24"/>
          <w:szCs w:val="24"/>
        </w:rPr>
        <w:t>0</w:t>
      </w:r>
      <w:r w:rsidRPr="00E6349A">
        <w:rPr>
          <w:rFonts w:asciiTheme="minorEastAsia" w:hAnsiTheme="minorEastAsia" w:hint="eastAsia"/>
          <w:sz w:val="24"/>
          <w:szCs w:val="24"/>
        </w:rPr>
        <w:t>万人もの人出で賑わいます。</w:t>
      </w:r>
    </w:p>
    <w:p w14:paraId="51DEA909" w14:textId="6607A7C4" w:rsidR="007D43F4" w:rsidRDefault="007D43F4" w:rsidP="007D43F4">
      <w:pPr>
        <w:rPr>
          <w:rFonts w:asciiTheme="minorEastAsia" w:hAnsiTheme="minorEastAsia"/>
          <w:sz w:val="24"/>
          <w:szCs w:val="24"/>
        </w:rPr>
      </w:pPr>
    </w:p>
    <w:p w14:paraId="4EBC00D0" w14:textId="1D781A02" w:rsidR="007D43F4" w:rsidRDefault="007D43F4" w:rsidP="007D43F4">
      <w:pPr>
        <w:rPr>
          <w:rFonts w:asciiTheme="minorEastAsia" w:hAnsiTheme="minorEastAsia"/>
          <w:sz w:val="24"/>
          <w:szCs w:val="24"/>
        </w:rPr>
      </w:pPr>
    </w:p>
    <w:p w14:paraId="1D859CF1" w14:textId="77777777" w:rsidR="007D43F4" w:rsidRDefault="007D43F4" w:rsidP="007D43F4">
      <w:pPr>
        <w:ind w:right="-1"/>
        <w:rPr>
          <w:rFonts w:asciiTheme="minorEastAsia" w:hAnsiTheme="minorEastAsia"/>
          <w:sz w:val="24"/>
          <w:szCs w:val="24"/>
        </w:rPr>
      </w:pPr>
      <w:r>
        <w:rPr>
          <w:rFonts w:asciiTheme="minorEastAsia" w:hAnsiTheme="minorEastAsia" w:hint="eastAsia"/>
          <w:sz w:val="24"/>
          <w:szCs w:val="24"/>
        </w:rPr>
        <w:t>〇</w:t>
      </w:r>
      <w:r>
        <w:rPr>
          <w:rFonts w:asciiTheme="minorEastAsia" w:hAnsiTheme="minorEastAsia"/>
          <w:sz w:val="24"/>
          <w:szCs w:val="24"/>
        </w:rPr>
        <w:ruby>
          <w:rubyPr>
            <w:rubyAlign w:val="distributeSpace"/>
            <w:hps w:val="12"/>
            <w:hpsRaise w:val="22"/>
            <w:hpsBaseText w:val="24"/>
            <w:lid w:val="ja-JP"/>
          </w:rubyPr>
          <w:rt>
            <w:r w:rsidR="007D43F4" w:rsidRPr="00A956E1">
              <w:rPr>
                <w:rFonts w:ascii="ＭＳ 明朝" w:hAnsi="ＭＳ 明朝"/>
                <w:sz w:val="12"/>
                <w:szCs w:val="24"/>
              </w:rPr>
              <w:t>ながはまひきやま</w:t>
            </w:r>
          </w:rt>
          <w:rubyBase>
            <w:r w:rsidR="007D43F4">
              <w:rPr>
                <w:rFonts w:asciiTheme="minorEastAsia" w:hAnsiTheme="minorEastAsia"/>
                <w:sz w:val="24"/>
                <w:szCs w:val="24"/>
              </w:rPr>
              <w:t>長浜曳山</w:t>
            </w:r>
          </w:rubyBase>
        </w:ruby>
      </w:r>
      <w:r>
        <w:rPr>
          <w:rFonts w:asciiTheme="minorEastAsia" w:hAnsiTheme="minorEastAsia" w:hint="eastAsia"/>
          <w:sz w:val="24"/>
          <w:szCs w:val="24"/>
        </w:rPr>
        <w:t>の</w:t>
      </w:r>
      <w:r>
        <w:rPr>
          <w:rFonts w:asciiTheme="minorEastAsia" w:hAnsiTheme="minorEastAsia"/>
          <w:sz w:val="24"/>
          <w:szCs w:val="24"/>
        </w:rPr>
        <w:ruby>
          <w:rubyPr>
            <w:rubyAlign w:val="distributeSpace"/>
            <w:hps w:val="12"/>
            <w:hpsRaise w:val="22"/>
            <w:hpsBaseText w:val="24"/>
            <w:lid w:val="ja-JP"/>
          </w:rubyPr>
          <w:rt>
            <w:r w:rsidR="007D43F4" w:rsidRPr="00A956E1">
              <w:rPr>
                <w:rFonts w:ascii="ＭＳ 明朝" w:hAnsi="ＭＳ 明朝"/>
                <w:sz w:val="12"/>
                <w:szCs w:val="24"/>
              </w:rPr>
              <w:t>めいこう</w:t>
            </w:r>
          </w:rt>
          <w:rubyBase>
            <w:r w:rsidR="007D43F4">
              <w:rPr>
                <w:rFonts w:asciiTheme="minorEastAsia" w:hAnsiTheme="minorEastAsia"/>
                <w:sz w:val="24"/>
                <w:szCs w:val="24"/>
              </w:rPr>
              <w:t>名工</w:t>
            </w:r>
          </w:rubyBase>
        </w:ruby>
      </w:r>
      <w:r>
        <w:rPr>
          <w:rFonts w:asciiTheme="minorEastAsia" w:hAnsiTheme="minorEastAsia" w:hint="eastAsia"/>
          <w:sz w:val="24"/>
          <w:szCs w:val="24"/>
        </w:rPr>
        <w:t xml:space="preserve">　　　　　　　　　　平成31年滋賀県長浜市歴史遺産課推薦</w:t>
      </w:r>
    </w:p>
    <w:p w14:paraId="29E2990D" w14:textId="77777777" w:rsidR="007D43F4" w:rsidRDefault="007D43F4" w:rsidP="007D43F4">
      <w:pPr>
        <w:ind w:rightChars="-135" w:right="-283" w:firstLineChars="100" w:firstLine="240"/>
        <w:rPr>
          <w:rFonts w:asciiTheme="minorEastAsia" w:hAnsiTheme="minorEastAsia"/>
          <w:sz w:val="24"/>
          <w:szCs w:val="24"/>
        </w:rPr>
      </w:pPr>
      <w:r>
        <w:rPr>
          <w:rFonts w:asciiTheme="minorEastAsia" w:hAnsiTheme="minorEastAsia" w:hint="eastAsia"/>
          <w:sz w:val="24"/>
          <w:szCs w:val="24"/>
        </w:rPr>
        <w:t>(滋賀県　長浜曳山修理技術者)</w:t>
      </w:r>
      <w:r>
        <w:rPr>
          <w:rFonts w:asciiTheme="minorEastAsia" w:hAnsiTheme="minorEastAsia" w:hint="eastAsia"/>
          <w:color w:val="FF0000"/>
          <w:sz w:val="24"/>
          <w:szCs w:val="24"/>
        </w:rPr>
        <w:t xml:space="preserve">　　　　　　</w:t>
      </w:r>
      <w:r w:rsidRPr="00531997">
        <w:rPr>
          <w:rFonts w:asciiTheme="minorEastAsia" w:hAnsiTheme="minorEastAsia"/>
          <w:color w:val="FF0000"/>
          <w:sz w:val="24"/>
          <w:szCs w:val="24"/>
        </w:rPr>
        <w:t xml:space="preserve"> </w:t>
      </w:r>
      <w:r>
        <w:rPr>
          <w:rFonts w:asciiTheme="minorEastAsia" w:hAnsiTheme="minorEastAsia"/>
          <w:sz w:val="24"/>
          <w:szCs w:val="24"/>
        </w:rPr>
        <w:t xml:space="preserve">      [</w:t>
      </w:r>
      <w:r>
        <w:rPr>
          <w:rFonts w:asciiTheme="minorEastAsia" w:hAnsiTheme="minorEastAsia" w:hint="eastAsia"/>
          <w:sz w:val="24"/>
          <w:szCs w:val="24"/>
        </w:rPr>
        <w:t>県指定保存技術保持者</w:t>
      </w:r>
      <w:r>
        <w:rPr>
          <w:rFonts w:asciiTheme="minorEastAsia" w:hAnsiTheme="minorEastAsia"/>
          <w:sz w:val="24"/>
          <w:szCs w:val="24"/>
        </w:rPr>
        <w:t>]</w:t>
      </w:r>
    </w:p>
    <w:p w14:paraId="751656D8" w14:textId="77777777" w:rsidR="007D43F4" w:rsidRDefault="007D43F4" w:rsidP="007D43F4">
      <w:pPr>
        <w:ind w:firstLineChars="100" w:firstLine="240"/>
        <w:rPr>
          <w:rFonts w:asciiTheme="minorEastAsia" w:hAnsiTheme="minorEastAsia"/>
          <w:sz w:val="24"/>
          <w:szCs w:val="24"/>
        </w:rPr>
      </w:pPr>
    </w:p>
    <w:p w14:paraId="238A8E87" w14:textId="51D47042" w:rsidR="007D43F4" w:rsidRDefault="007D43F4" w:rsidP="007D43F4">
      <w:pPr>
        <w:rPr>
          <w:rFonts w:asciiTheme="minorEastAsia" w:hAnsiTheme="minorEastAsia"/>
          <w:sz w:val="24"/>
          <w:szCs w:val="24"/>
        </w:rPr>
      </w:pPr>
      <w:r w:rsidRPr="00425D19">
        <w:rPr>
          <w:rFonts w:asciiTheme="minorEastAsia" w:hAnsiTheme="minorEastAsia"/>
          <w:noProof/>
          <w:sz w:val="24"/>
          <w:szCs w:val="24"/>
        </w:rPr>
        <w:drawing>
          <wp:anchor distT="0" distB="0" distL="114300" distR="114300" simplePos="0" relativeHeight="251677696" behindDoc="0" locked="0" layoutInCell="1" allowOverlap="1" wp14:anchorId="4B8950A5" wp14:editId="6DE7B65C">
            <wp:simplePos x="0" y="0"/>
            <wp:positionH relativeFrom="margin">
              <wp:align>left</wp:align>
            </wp:positionH>
            <wp:positionV relativeFrom="paragraph">
              <wp:posOffset>25400</wp:posOffset>
            </wp:positionV>
            <wp:extent cx="2251710" cy="1438275"/>
            <wp:effectExtent l="0" t="0" r="0" b="9525"/>
            <wp:wrapSquare wrapText="bothSides"/>
            <wp:docPr id="34" name="図 34" descr="C:\Users\n-cdg06\Desktop\pic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cdg06\Desktop\pic_01[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51710" cy="14382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EastAsia" w:hAnsiTheme="minorEastAsia" w:hint="eastAsia"/>
          <w:sz w:val="24"/>
          <w:szCs w:val="24"/>
        </w:rPr>
        <w:t>辻　清氏(金工師)、樋口　安彦氏(塗師)、渡邊　嘉久氏(塗師)は、長年にわたり、国の重要無形文化財である、長浜曳山祭の曳山の金工品や漆工品の修理に携わり、技術を継承するとともに独自の作品も制作しています。その技術は専門家から高く評価されています。地域の貴重な文化財の保存活動のほか、長浜以外の曳山や社寺の修理にも携わるなど広域的に伝統文化の継承に貢献しています。</w:t>
      </w:r>
    </w:p>
    <w:p w14:paraId="5DE3777B" w14:textId="7A6B8BE9" w:rsidR="007D43F4" w:rsidRDefault="007D43F4" w:rsidP="007D43F4">
      <w:pPr>
        <w:rPr>
          <w:rFonts w:asciiTheme="minorEastAsia" w:hAnsiTheme="minorEastAsia"/>
          <w:sz w:val="24"/>
          <w:szCs w:val="24"/>
        </w:rPr>
      </w:pPr>
    </w:p>
    <w:p w14:paraId="0AE36EDF" w14:textId="522112FD" w:rsidR="007D43F4" w:rsidRDefault="007D43F4" w:rsidP="007D43F4">
      <w:pPr>
        <w:rPr>
          <w:rFonts w:asciiTheme="minorEastAsia" w:hAnsiTheme="minorEastAsia"/>
          <w:sz w:val="24"/>
          <w:szCs w:val="24"/>
        </w:rPr>
      </w:pPr>
    </w:p>
    <w:p w14:paraId="59E253AB" w14:textId="5AB0A634" w:rsidR="007D43F4" w:rsidRDefault="007D43F4" w:rsidP="007D43F4">
      <w:pPr>
        <w:rPr>
          <w:rFonts w:asciiTheme="minorEastAsia" w:hAnsiTheme="minorEastAsia"/>
          <w:sz w:val="24"/>
          <w:szCs w:val="24"/>
        </w:rPr>
      </w:pPr>
    </w:p>
    <w:p w14:paraId="45E505FC" w14:textId="7E23805D" w:rsidR="007D43F4" w:rsidRDefault="007D43F4" w:rsidP="007D43F4">
      <w:pPr>
        <w:rPr>
          <w:rFonts w:asciiTheme="minorEastAsia" w:hAnsiTheme="minorEastAsia"/>
          <w:sz w:val="24"/>
          <w:szCs w:val="24"/>
        </w:rPr>
      </w:pPr>
    </w:p>
    <w:p w14:paraId="33007E99" w14:textId="35059584" w:rsidR="007D43F4" w:rsidRDefault="007D43F4" w:rsidP="007D43F4">
      <w:pPr>
        <w:rPr>
          <w:rFonts w:asciiTheme="minorEastAsia" w:hAnsiTheme="minorEastAsia"/>
          <w:sz w:val="24"/>
          <w:szCs w:val="24"/>
        </w:rPr>
      </w:pPr>
    </w:p>
    <w:p w14:paraId="7DD61C19" w14:textId="77777777" w:rsidR="007D43F4" w:rsidRPr="00D94B1C" w:rsidRDefault="007D43F4" w:rsidP="007D43F4">
      <w:pPr>
        <w:rPr>
          <w:rFonts w:ascii="ＭＳ 明朝" w:hAnsi="ＭＳ 明朝"/>
          <w:sz w:val="24"/>
        </w:rPr>
      </w:pPr>
      <w:r w:rsidRPr="00D94B1C">
        <w:rPr>
          <w:rFonts w:ascii="ＭＳ 明朝" w:hAnsi="ＭＳ 明朝"/>
          <w:sz w:val="24"/>
        </w:rPr>
        <w:lastRenderedPageBreak/>
        <w:t>〇</w:t>
      </w:r>
      <w:r w:rsidRPr="00D94B1C">
        <w:rPr>
          <w:rFonts w:ascii="ＭＳ 明朝" w:hAnsi="ＭＳ 明朝"/>
          <w:sz w:val="24"/>
        </w:rPr>
        <w:ruby>
          <w:rubyPr>
            <w:rubyAlign w:val="distributeSpace"/>
            <w:hps w:val="12"/>
            <w:hpsRaise w:val="22"/>
            <w:hpsBaseText w:val="24"/>
            <w:lid w:val="ja-JP"/>
          </w:rubyPr>
          <w:rt>
            <w:r w:rsidR="007D43F4" w:rsidRPr="00D94B1C">
              <w:rPr>
                <w:rFonts w:ascii="ＭＳ 明朝" w:hAnsi="ＭＳ 明朝"/>
                <w:sz w:val="12"/>
              </w:rPr>
              <w:t>たちばな</w:t>
            </w:r>
          </w:rt>
          <w:rubyBase>
            <w:r w:rsidR="007D43F4" w:rsidRPr="00D94B1C">
              <w:rPr>
                <w:rFonts w:ascii="ＭＳ 明朝" w:hAnsi="ＭＳ 明朝"/>
                <w:sz w:val="24"/>
              </w:rPr>
              <w:t>橘</w:t>
            </w:r>
          </w:rubyBase>
        </w:ruby>
      </w:r>
      <w:r w:rsidRPr="00D94B1C">
        <w:rPr>
          <w:rFonts w:ascii="ＭＳ 明朝" w:hAnsi="ＭＳ 明朝"/>
          <w:sz w:val="24"/>
        </w:rPr>
        <w:t>ひょっとこ</w:t>
      </w:r>
      <w:r w:rsidRPr="00D94B1C">
        <w:rPr>
          <w:rFonts w:ascii="ＭＳ 明朝" w:hAnsi="ＭＳ 明朝"/>
          <w:sz w:val="24"/>
        </w:rPr>
        <w:ruby>
          <w:rubyPr>
            <w:rubyAlign w:val="distributeSpace"/>
            <w:hps w:val="12"/>
            <w:hpsRaise w:val="22"/>
            <w:hpsBaseText w:val="24"/>
            <w:lid w:val="ja-JP"/>
          </w:rubyPr>
          <w:rt>
            <w:r w:rsidR="007D43F4" w:rsidRPr="00D94B1C">
              <w:rPr>
                <w:rFonts w:ascii="ＭＳ 明朝" w:hAnsi="ＭＳ 明朝"/>
                <w:sz w:val="12"/>
              </w:rPr>
              <w:t>おどり</w:t>
            </w:r>
          </w:rt>
          <w:rubyBase>
            <w:r w:rsidR="007D43F4" w:rsidRPr="00D94B1C">
              <w:rPr>
                <w:rFonts w:ascii="ＭＳ 明朝" w:hAnsi="ＭＳ 明朝"/>
                <w:sz w:val="24"/>
              </w:rPr>
              <w:t>踊り</w:t>
            </w:r>
          </w:rubyBase>
        </w:ruby>
      </w:r>
      <w:r w:rsidRPr="00D94B1C">
        <w:rPr>
          <w:rFonts w:ascii="ＭＳ 明朝" w:hAnsi="ＭＳ 明朝"/>
          <w:sz w:val="24"/>
        </w:rPr>
        <w:ruby>
          <w:rubyPr>
            <w:rubyAlign w:val="distributeSpace"/>
            <w:hps w:val="12"/>
            <w:hpsRaise w:val="22"/>
            <w:hpsBaseText w:val="24"/>
            <w:lid w:val="ja-JP"/>
          </w:rubyPr>
          <w:rt>
            <w:r w:rsidR="007D43F4" w:rsidRPr="00D94B1C">
              <w:rPr>
                <w:rFonts w:ascii="ＭＳ 明朝" w:hAnsi="ＭＳ 明朝"/>
                <w:sz w:val="12"/>
              </w:rPr>
              <w:t>ほぞんかい</w:t>
            </w:r>
          </w:rt>
          <w:rubyBase>
            <w:r w:rsidR="007D43F4" w:rsidRPr="00D94B1C">
              <w:rPr>
                <w:rFonts w:ascii="ＭＳ 明朝" w:hAnsi="ＭＳ 明朝"/>
                <w:sz w:val="24"/>
              </w:rPr>
              <w:t>保存会</w:t>
            </w:r>
          </w:rubyBase>
        </w:ruby>
      </w:r>
      <w:r w:rsidRPr="00D94B1C">
        <w:rPr>
          <w:rFonts w:ascii="ＭＳ 明朝" w:hAnsi="ＭＳ 明朝"/>
          <w:sz w:val="24"/>
        </w:rPr>
        <w:t xml:space="preserve">　　　　　平成29年宮崎県日向市観光振興課推薦</w:t>
      </w:r>
    </w:p>
    <w:p w14:paraId="1A00D70E" w14:textId="77777777" w:rsidR="007D43F4" w:rsidRDefault="007D43F4" w:rsidP="007D43F4">
      <w:pPr>
        <w:rPr>
          <w:rFonts w:ascii="ＭＳ 明朝" w:hAnsi="ＭＳ 明朝"/>
          <w:sz w:val="24"/>
        </w:rPr>
      </w:pPr>
      <w:r w:rsidRPr="00D94B1C">
        <w:rPr>
          <w:rFonts w:ascii="ＭＳ 明朝" w:hAnsi="ＭＳ 明朝"/>
          <w:sz w:val="24"/>
        </w:rPr>
        <w:t xml:space="preserve">　　（宮崎県　永田のひょっとこ踊り）　</w:t>
      </w:r>
      <w:r w:rsidRPr="00D94B1C">
        <w:rPr>
          <w:rFonts w:ascii="ＭＳ 明朝" w:hAnsi="ＭＳ 明朝" w:hint="eastAsia"/>
          <w:sz w:val="24"/>
        </w:rPr>
        <w:t xml:space="preserve"> </w:t>
      </w:r>
      <w:r w:rsidRPr="00D94B1C">
        <w:rPr>
          <w:rFonts w:ascii="ＭＳ 明朝" w:hAnsi="ＭＳ 明朝"/>
          <w:sz w:val="24"/>
        </w:rPr>
        <w:t xml:space="preserve">          </w:t>
      </w:r>
      <w:r w:rsidRPr="00D94B1C">
        <w:rPr>
          <w:rFonts w:ascii="ＭＳ 明朝" w:hAnsi="ＭＳ 明朝" w:hint="eastAsia"/>
          <w:sz w:val="24"/>
        </w:rPr>
        <w:t>[市指定無形民俗文化財</w:t>
      </w:r>
      <w:r w:rsidRPr="00D94B1C">
        <w:rPr>
          <w:rFonts w:ascii="ＭＳ 明朝" w:hAnsi="ＭＳ 明朝"/>
          <w:sz w:val="24"/>
        </w:rPr>
        <w:t>]</w:t>
      </w:r>
    </w:p>
    <w:p w14:paraId="2D470430" w14:textId="77777777" w:rsidR="007D43F4" w:rsidRPr="00D94B1C" w:rsidRDefault="007D43F4" w:rsidP="007D43F4">
      <w:pPr>
        <w:rPr>
          <w:rFonts w:ascii="ＭＳ 明朝" w:hAnsi="ＭＳ 明朝"/>
          <w:sz w:val="24"/>
        </w:rPr>
      </w:pPr>
    </w:p>
    <w:p w14:paraId="18785F96" w14:textId="77777777" w:rsidR="007D43F4" w:rsidRPr="00D94B1C" w:rsidRDefault="007D43F4" w:rsidP="007D43F4">
      <w:pPr>
        <w:ind w:firstLineChars="100" w:firstLine="240"/>
        <w:rPr>
          <w:rFonts w:ascii="ＭＳ 明朝" w:hAnsi="ＭＳ 明朝"/>
          <w:sz w:val="24"/>
        </w:rPr>
      </w:pPr>
      <w:r w:rsidRPr="00D94B1C">
        <w:rPr>
          <w:rFonts w:ascii="ＭＳ 明朝" w:hAnsi="ＭＳ 明朝"/>
          <w:noProof/>
          <w:sz w:val="24"/>
        </w:rPr>
        <w:drawing>
          <wp:anchor distT="0" distB="0" distL="114300" distR="114300" simplePos="0" relativeHeight="251679744" behindDoc="0" locked="0" layoutInCell="1" hidden="0" allowOverlap="1" wp14:anchorId="4B9AA4D8" wp14:editId="06B2CCC3">
            <wp:simplePos x="0" y="0"/>
            <wp:positionH relativeFrom="column">
              <wp:posOffset>43815</wp:posOffset>
            </wp:positionH>
            <wp:positionV relativeFrom="paragraph">
              <wp:posOffset>120650</wp:posOffset>
            </wp:positionV>
            <wp:extent cx="2552700" cy="1694815"/>
            <wp:effectExtent l="0" t="0" r="0" b="0"/>
            <wp:wrapSquare wrapText="bothSides"/>
            <wp:docPr id="1026" name="Picture 2" descr="C:\Users\cdg06\Desktop\069_reh_hyugahyottoko.jpg"/>
            <wp:cNvGraphicFramePr/>
            <a:graphic xmlns:a="http://schemas.openxmlformats.org/drawingml/2006/main">
              <a:graphicData uri="http://schemas.openxmlformats.org/drawingml/2006/picture">
                <pic:pic xmlns:pic="http://schemas.openxmlformats.org/drawingml/2006/picture">
                  <pic:nvPicPr>
                    <pic:cNvPr id="1026" name="Picture 2" descr="C:\Users\cdg06\Desktop\069_reh_hyugahyottoko.jpg"/>
                    <pic:cNvPicPr>
                      <a:picLocks noChangeAspect="1" noChangeArrowheads="1"/>
                    </pic:cNvPicPr>
                  </pic:nvPicPr>
                  <pic:blipFill>
                    <a:blip r:embed="rId20"/>
                    <a:stretch>
                      <a:fillRect/>
                    </a:stretch>
                  </pic:blipFill>
                  <pic:spPr>
                    <a:xfrm>
                      <a:off x="0" y="0"/>
                      <a:ext cx="2552700" cy="1694815"/>
                    </a:xfrm>
                    <a:prstGeom prst="rect">
                      <a:avLst/>
                    </a:prstGeom>
                    <a:noFill/>
                    <a:ln>
                      <a:noFill/>
                    </a:ln>
                  </pic:spPr>
                </pic:pic>
              </a:graphicData>
            </a:graphic>
          </wp:anchor>
        </w:drawing>
      </w:r>
      <w:r w:rsidRPr="00D94B1C">
        <w:rPr>
          <w:rFonts w:ascii="ＭＳ 明朝" w:hAnsi="ＭＳ 明朝" w:hint="eastAsia"/>
          <w:sz w:val="24"/>
        </w:rPr>
        <w:t>「永田のひょっとこ踊り」は、明治期より日向市の塩見永田地区に伝わる民俗芸能で地元の眼科医であった橘公行医師によって考案され、その後、地域の有志でつくる保存会により、今日まで継承されています。</w:t>
      </w:r>
    </w:p>
    <w:p w14:paraId="5CF7AF2B" w14:textId="77777777" w:rsidR="007D43F4" w:rsidRPr="00D94B1C" w:rsidRDefault="007D43F4" w:rsidP="007D43F4">
      <w:pPr>
        <w:rPr>
          <w:rFonts w:ascii="ＭＳ 明朝" w:hAnsi="ＭＳ 明朝"/>
          <w:sz w:val="24"/>
        </w:rPr>
      </w:pPr>
      <w:r w:rsidRPr="00D94B1C">
        <w:rPr>
          <w:rFonts w:ascii="ＭＳ 明朝" w:hAnsi="ＭＳ 明朝"/>
          <w:sz w:val="24"/>
        </w:rPr>
        <w:t xml:space="preserve">　昭和59年に始まった「日向ひょっとこ夏祭り」は毎年8月に開催されており、当初は27団体、500人に満たなかった踊り手は毎年徐々に増え続け現在では119団体、2200人が参加し、7万人の観光客が見物に訪れます。</w:t>
      </w:r>
    </w:p>
    <w:p w14:paraId="3C63AA38" w14:textId="6462723A" w:rsidR="007D43F4" w:rsidRPr="00D94B1C" w:rsidRDefault="007D43F4" w:rsidP="007D43F4">
      <w:pPr>
        <w:rPr>
          <w:rFonts w:ascii="ＭＳ 明朝" w:hAnsi="ＭＳ 明朝"/>
          <w:color w:val="FF0000"/>
          <w:sz w:val="24"/>
        </w:rPr>
      </w:pPr>
      <w:r w:rsidRPr="00D94B1C">
        <w:rPr>
          <w:rFonts w:ascii="ＭＳ 明朝" w:hAnsi="ＭＳ 明朝"/>
          <w:sz w:val="24"/>
        </w:rPr>
        <w:t xml:space="preserve">　保存会は地元の小学生や市民に踊りの指導、模範披露、審査員を努める等、ひょっとこ踊りの保存、継承に努めています。</w:t>
      </w:r>
    </w:p>
    <w:p w14:paraId="5685EB94" w14:textId="77777777" w:rsidR="007D43F4" w:rsidRPr="00D94B1C" w:rsidRDefault="007D43F4" w:rsidP="007D43F4">
      <w:pPr>
        <w:rPr>
          <w:rFonts w:ascii="ＭＳ 明朝" w:hAnsi="ＭＳ 明朝"/>
          <w:color w:val="00B0F0"/>
          <w:sz w:val="24"/>
        </w:rPr>
      </w:pPr>
      <w:r w:rsidRPr="00D94B1C">
        <w:rPr>
          <w:rFonts w:ascii="ＭＳ 明朝" w:hAnsi="ＭＳ 明朝" w:hint="eastAsia"/>
          <w:color w:val="00B0F0"/>
          <w:sz w:val="24"/>
        </w:rPr>
        <w:t>上・写真は、日向ひょっとこ夏祭り参加者</w:t>
      </w:r>
    </w:p>
    <w:p w14:paraId="3245ABF1" w14:textId="6AAB604F" w:rsidR="007D43F4" w:rsidRDefault="007D43F4" w:rsidP="007D43F4">
      <w:pPr>
        <w:rPr>
          <w:rFonts w:asciiTheme="minorEastAsia" w:hAnsiTheme="minorEastAsia"/>
          <w:sz w:val="24"/>
          <w:szCs w:val="24"/>
        </w:rPr>
      </w:pPr>
      <w:r w:rsidRPr="00D94B1C">
        <w:rPr>
          <w:rFonts w:ascii="ＭＳ 明朝" w:hAnsi="ＭＳ 明朝" w:hint="eastAsia"/>
          <w:color w:val="00B0F0"/>
          <w:sz w:val="24"/>
        </w:rPr>
        <w:t>下・記写真が「橘ひょっとこ踊り保存会」皆さんです</w:t>
      </w:r>
    </w:p>
    <w:p w14:paraId="39FB349C" w14:textId="4B76B445" w:rsidR="007D43F4" w:rsidRDefault="007D43F4" w:rsidP="007D43F4">
      <w:pPr>
        <w:rPr>
          <w:rFonts w:asciiTheme="minorEastAsia" w:hAnsiTheme="minorEastAsia"/>
          <w:sz w:val="24"/>
          <w:szCs w:val="24"/>
        </w:rPr>
      </w:pPr>
      <w:ins w:id="6" w:author="佐藤 喜一郎" w:date="2022-04-10T12:07:00Z">
        <w:r>
          <w:rPr>
            <w:rFonts w:hint="eastAsia"/>
            <w:noProof/>
          </w:rPr>
          <w:drawing>
            <wp:inline distT="0" distB="0" distL="203200" distR="203200" wp14:anchorId="23EEA923" wp14:editId="15DB770A">
              <wp:extent cx="5400040" cy="3601085"/>
              <wp:effectExtent l="0" t="0" r="0" b="0"/>
              <wp:docPr id="1027" name="オブジェクト 0"/>
              <wp:cNvGraphicFramePr/>
              <a:graphic xmlns:a="http://schemas.openxmlformats.org/drawingml/2006/main">
                <a:graphicData uri="http://schemas.openxmlformats.org/drawingml/2006/picture">
                  <pic:pic xmlns:pic="http://schemas.openxmlformats.org/drawingml/2006/picture">
                    <pic:nvPicPr>
                      <pic:cNvPr id="1027" name="オブジェクト 0"/>
                      <pic:cNvPicPr>
                        <a:picLocks noChangeAspect="1"/>
                      </pic:cNvPicPr>
                    </pic:nvPicPr>
                    <pic:blipFill>
                      <a:blip r:embed="rId21"/>
                      <a:stretch>
                        <a:fillRect/>
                      </a:stretch>
                    </pic:blipFill>
                    <pic:spPr>
                      <a:xfrm>
                        <a:off x="0" y="0"/>
                        <a:ext cx="5400040" cy="3601085"/>
                      </a:xfrm>
                      <a:prstGeom prst="rect">
                        <a:avLst/>
                      </a:prstGeom>
                    </pic:spPr>
                  </pic:pic>
                </a:graphicData>
              </a:graphic>
            </wp:inline>
          </w:drawing>
        </w:r>
      </w:ins>
    </w:p>
    <w:p w14:paraId="1DE76BE3" w14:textId="5222A89F" w:rsidR="007D43F4" w:rsidRDefault="007D43F4" w:rsidP="007D43F4">
      <w:pPr>
        <w:rPr>
          <w:rFonts w:asciiTheme="minorEastAsia" w:hAnsiTheme="minorEastAsia"/>
          <w:sz w:val="24"/>
          <w:szCs w:val="24"/>
        </w:rPr>
      </w:pPr>
    </w:p>
    <w:p w14:paraId="16ABCEB4" w14:textId="77777777" w:rsidR="007D43F4" w:rsidRDefault="007D43F4" w:rsidP="007D43F4">
      <w:pPr>
        <w:rPr>
          <w:rFonts w:asciiTheme="minorEastAsia" w:hAnsiTheme="minorEastAsia"/>
          <w:sz w:val="24"/>
          <w:szCs w:val="24"/>
        </w:rPr>
      </w:pPr>
    </w:p>
    <w:p w14:paraId="009CF660" w14:textId="2FC4FD87" w:rsidR="007D43F4" w:rsidRDefault="007D43F4" w:rsidP="007D43F4">
      <w:pPr>
        <w:rPr>
          <w:rFonts w:ascii="ＭＳ 明朝" w:hAnsi="ＭＳ 明朝"/>
          <w:sz w:val="24"/>
          <w:szCs w:val="24"/>
        </w:rPr>
      </w:pPr>
    </w:p>
    <w:p w14:paraId="333EF172" w14:textId="10C16E3F" w:rsidR="007D43F4" w:rsidRDefault="007D43F4" w:rsidP="007D43F4">
      <w:pPr>
        <w:rPr>
          <w:rFonts w:ascii="ＭＳ 明朝" w:hAnsi="ＭＳ 明朝"/>
          <w:sz w:val="24"/>
          <w:szCs w:val="24"/>
        </w:rPr>
      </w:pPr>
    </w:p>
    <w:p w14:paraId="67AF1378" w14:textId="428ABF5B" w:rsidR="007D43F4" w:rsidRDefault="007D43F4" w:rsidP="007D43F4">
      <w:pPr>
        <w:rPr>
          <w:rFonts w:ascii="ＭＳ 明朝" w:hAnsi="ＭＳ 明朝"/>
          <w:sz w:val="24"/>
          <w:szCs w:val="24"/>
        </w:rPr>
      </w:pPr>
    </w:p>
    <w:p w14:paraId="5FDBDAF3" w14:textId="106B94C4" w:rsidR="007D43F4" w:rsidRDefault="007D43F4" w:rsidP="007D43F4">
      <w:pPr>
        <w:rPr>
          <w:rFonts w:ascii="ＭＳ 明朝" w:hAnsi="ＭＳ 明朝"/>
          <w:sz w:val="24"/>
          <w:szCs w:val="24"/>
        </w:rPr>
      </w:pPr>
    </w:p>
    <w:p w14:paraId="0A36D9AE" w14:textId="75499DB5" w:rsidR="007D43F4" w:rsidRDefault="007D43F4" w:rsidP="007D43F4">
      <w:pPr>
        <w:rPr>
          <w:rFonts w:ascii="ＭＳ 明朝" w:hAnsi="ＭＳ 明朝"/>
          <w:sz w:val="24"/>
          <w:szCs w:val="24"/>
        </w:rPr>
      </w:pPr>
    </w:p>
    <w:p w14:paraId="24341D1F" w14:textId="7E4DE52E" w:rsidR="007D43F4" w:rsidRDefault="007D43F4" w:rsidP="007D43F4">
      <w:pPr>
        <w:rPr>
          <w:rFonts w:ascii="ＭＳ 明朝" w:hAnsi="ＭＳ 明朝"/>
          <w:sz w:val="24"/>
          <w:szCs w:val="24"/>
        </w:rPr>
      </w:pPr>
    </w:p>
    <w:p w14:paraId="48504562" w14:textId="77777777" w:rsidR="007D43F4" w:rsidRDefault="007D43F4" w:rsidP="007D43F4">
      <w:pPr>
        <w:jc w:val="left"/>
        <w:rPr>
          <w:rFonts w:asciiTheme="minorEastAsia" w:hAnsiTheme="minorEastAsia"/>
          <w:sz w:val="20"/>
          <w:szCs w:val="24"/>
        </w:rPr>
      </w:pPr>
      <w:r w:rsidRPr="00A956E1">
        <w:rPr>
          <w:rFonts w:asciiTheme="minorEastAsia" w:hAnsiTheme="minorEastAsia"/>
          <w:sz w:val="24"/>
          <w:szCs w:val="24"/>
        </w:rPr>
        <w:lastRenderedPageBreak/>
        <w:t>〇</w:t>
      </w:r>
      <w:r>
        <w:rPr>
          <w:rFonts w:asciiTheme="minorEastAsia" w:hAnsiTheme="minorEastAsia"/>
          <w:sz w:val="24"/>
          <w:szCs w:val="24"/>
        </w:rPr>
        <w:t xml:space="preserve">島根県立浜田商業高等学校郷土芸能部　</w:t>
      </w:r>
      <w:r w:rsidRPr="00A956E1">
        <w:rPr>
          <w:rFonts w:asciiTheme="minorEastAsia" w:hAnsiTheme="minorEastAsia"/>
          <w:sz w:val="20"/>
          <w:szCs w:val="24"/>
        </w:rPr>
        <w:t>令和3年</w:t>
      </w:r>
      <w:r w:rsidRPr="00A956E1">
        <w:rPr>
          <w:rFonts w:asciiTheme="minorEastAsia" w:hAnsiTheme="minorEastAsia" w:hint="eastAsia"/>
          <w:sz w:val="20"/>
          <w:szCs w:val="24"/>
        </w:rPr>
        <w:t>浜田市産業経済部観光交流課推薦</w:t>
      </w:r>
    </w:p>
    <w:p w14:paraId="4A829352" w14:textId="77777777" w:rsidR="007D43F4" w:rsidRDefault="007D43F4" w:rsidP="007D43F4">
      <w:pPr>
        <w:jc w:val="left"/>
        <w:rPr>
          <w:rFonts w:asciiTheme="minorEastAsia" w:hAnsiTheme="minorEastAsia"/>
          <w:sz w:val="24"/>
          <w:szCs w:val="24"/>
        </w:rPr>
      </w:pPr>
      <w:r w:rsidRPr="00A956E1">
        <w:rPr>
          <w:rFonts w:asciiTheme="minorEastAsia" w:hAnsiTheme="minorEastAsia"/>
          <w:sz w:val="24"/>
          <w:szCs w:val="24"/>
        </w:rPr>
        <w:t xml:space="preserve">　（島根県　</w:t>
      </w:r>
      <w:r>
        <w:rPr>
          <w:rFonts w:asciiTheme="minorEastAsia" w:hAnsiTheme="minorEastAsia"/>
          <w:sz w:val="24"/>
          <w:szCs w:val="24"/>
        </w:rPr>
        <w:t>石見神楽</w:t>
      </w:r>
      <w:r w:rsidRPr="00A956E1">
        <w:rPr>
          <w:rFonts w:asciiTheme="minorEastAsia" w:hAnsiTheme="minorEastAsia"/>
          <w:sz w:val="24"/>
          <w:szCs w:val="24"/>
        </w:rPr>
        <w:t>）</w:t>
      </w:r>
    </w:p>
    <w:p w14:paraId="0E5A9F03" w14:textId="77777777" w:rsidR="007D43F4" w:rsidRPr="0013010E" w:rsidRDefault="007D43F4" w:rsidP="007D43F4">
      <w:pPr>
        <w:jc w:val="left"/>
        <w:rPr>
          <w:rFonts w:asciiTheme="minorEastAsia" w:hAnsiTheme="minorEastAsia"/>
          <w:sz w:val="24"/>
          <w:szCs w:val="24"/>
        </w:rPr>
      </w:pPr>
    </w:p>
    <w:p w14:paraId="4592F0FC" w14:textId="77777777" w:rsidR="007D43F4" w:rsidRPr="000F18BA" w:rsidRDefault="007D43F4" w:rsidP="007D43F4">
      <w:pPr>
        <w:jc w:val="left"/>
        <w:rPr>
          <w:rFonts w:asciiTheme="minorEastAsia" w:hAnsiTheme="minorEastAsia"/>
          <w:color w:val="000000" w:themeColor="text1"/>
          <w:sz w:val="24"/>
          <w:szCs w:val="24"/>
        </w:rPr>
      </w:pPr>
      <w:r w:rsidRPr="00A956E1">
        <w:rPr>
          <w:rFonts w:asciiTheme="minorEastAsia" w:hAnsiTheme="minorEastAsia"/>
          <w:noProof/>
          <w:sz w:val="24"/>
          <w:szCs w:val="24"/>
        </w:rPr>
        <w:drawing>
          <wp:anchor distT="0" distB="0" distL="114300" distR="114300" simplePos="0" relativeHeight="251681792" behindDoc="0" locked="0" layoutInCell="1" allowOverlap="1" wp14:anchorId="2A07EFE6" wp14:editId="0D8B1782">
            <wp:simplePos x="0" y="0"/>
            <wp:positionH relativeFrom="margin">
              <wp:align>left</wp:align>
            </wp:positionH>
            <wp:positionV relativeFrom="paragraph">
              <wp:posOffset>34925</wp:posOffset>
            </wp:positionV>
            <wp:extent cx="2466975" cy="1532890"/>
            <wp:effectExtent l="0" t="0" r="0" b="0"/>
            <wp:wrapSquare wrapText="bothSides"/>
            <wp:docPr id="10" name="図 10" descr="C:\Users\cdg06\Desktop\s-kagur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dg06\Desktop\s-kagura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01493" cy="155486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EastAsia" w:hAnsiTheme="minorEastAsia"/>
          <w:sz w:val="24"/>
          <w:szCs w:val="24"/>
        </w:rPr>
        <w:t xml:space="preserve">　</w:t>
      </w:r>
      <w:r w:rsidRPr="00A956E1">
        <w:rPr>
          <w:rFonts w:asciiTheme="minorEastAsia" w:hAnsiTheme="minorEastAsia" w:hint="eastAsia"/>
          <w:sz w:val="24"/>
          <w:szCs w:val="24"/>
        </w:rPr>
        <w:t>平成17年に創部し、地元を始め県内外で年間20数回の公演実績があります。また全国高等学校文化連盟の推薦を受けて海外での公演を通じて島根の魅力を発信しています。</w:t>
      </w:r>
      <w:r w:rsidRPr="00F82007">
        <w:rPr>
          <w:rFonts w:asciiTheme="minorEastAsia" w:hAnsiTheme="minorEastAsia" w:hint="eastAsia"/>
          <w:sz w:val="24"/>
          <w:szCs w:val="24"/>
        </w:rPr>
        <w:t>平成18・20・21・</w:t>
      </w:r>
      <w:r w:rsidRPr="000F18BA">
        <w:rPr>
          <w:rFonts w:asciiTheme="minorEastAsia" w:hAnsiTheme="minorEastAsia" w:hint="eastAsia"/>
          <w:color w:val="000000" w:themeColor="text1"/>
          <w:sz w:val="24"/>
          <w:szCs w:val="24"/>
        </w:rPr>
        <w:t>22・24・25・26・27・28・29・令和元年、3年に全国高等学校総合文化祭に出場。（平成22・24年に優良賞、令和3年に優秀賞・文化庁長官賞を受賞）令和4年も出場予定</w:t>
      </w:r>
      <w:r>
        <w:rPr>
          <w:rFonts w:asciiTheme="minorEastAsia" w:hAnsiTheme="minorEastAsia" w:hint="eastAsia"/>
          <w:color w:val="000000" w:themeColor="text1"/>
          <w:sz w:val="24"/>
          <w:szCs w:val="24"/>
        </w:rPr>
        <w:t>です</w:t>
      </w:r>
      <w:r w:rsidRPr="000F18BA">
        <w:rPr>
          <w:rFonts w:asciiTheme="minorEastAsia" w:hAnsiTheme="minorEastAsia" w:hint="eastAsia"/>
          <w:color w:val="000000" w:themeColor="text1"/>
          <w:sz w:val="24"/>
          <w:szCs w:val="24"/>
        </w:rPr>
        <w:t>。</w:t>
      </w:r>
    </w:p>
    <w:p w14:paraId="3133C48C" w14:textId="77777777" w:rsidR="007D43F4" w:rsidRDefault="007D43F4" w:rsidP="007D43F4">
      <w:pPr>
        <w:jc w:val="left"/>
        <w:rPr>
          <w:rFonts w:asciiTheme="minorEastAsia" w:hAnsiTheme="minorEastAsia"/>
          <w:sz w:val="24"/>
          <w:szCs w:val="24"/>
        </w:rPr>
      </w:pPr>
      <w:r w:rsidRPr="000F18BA">
        <w:rPr>
          <w:rFonts w:asciiTheme="minorEastAsia" w:hAnsiTheme="minorEastAsia" w:hint="eastAsia"/>
          <w:color w:val="000000" w:themeColor="text1"/>
          <w:sz w:val="24"/>
          <w:szCs w:val="24"/>
        </w:rPr>
        <w:t>第32回全国高等学校総合文化祭かの開</w:t>
      </w:r>
      <w:r w:rsidRPr="00A956E1">
        <w:rPr>
          <w:rFonts w:asciiTheme="minorEastAsia" w:hAnsiTheme="minorEastAsia" w:hint="eastAsia"/>
          <w:sz w:val="24"/>
          <w:szCs w:val="24"/>
        </w:rPr>
        <w:t>会式では秋篠宮・同妃並びに眞子内親王殿下の御前で公演も行っています。</w:t>
      </w:r>
    </w:p>
    <w:p w14:paraId="0D5E1B63" w14:textId="6E4D5A3D" w:rsidR="007D43F4" w:rsidRPr="007D43F4" w:rsidRDefault="007D43F4" w:rsidP="007D43F4">
      <w:pPr>
        <w:rPr>
          <w:rFonts w:ascii="ＭＳ 明朝" w:hAnsi="ＭＳ 明朝"/>
          <w:sz w:val="24"/>
          <w:szCs w:val="24"/>
        </w:rPr>
      </w:pPr>
    </w:p>
    <w:p w14:paraId="288BB59F" w14:textId="77777777" w:rsidR="007D43F4" w:rsidRPr="008B5288" w:rsidRDefault="007D43F4" w:rsidP="007D43F4">
      <w:pPr>
        <w:rPr>
          <w:rFonts w:ascii="ＭＳ 明朝" w:hAnsi="ＭＳ 明朝"/>
          <w:sz w:val="24"/>
          <w:szCs w:val="24"/>
        </w:rPr>
      </w:pPr>
    </w:p>
    <w:sectPr w:rsidR="007D43F4" w:rsidRPr="008B5288" w:rsidSect="00467245">
      <w:footerReference w:type="default" r:id="rId23"/>
      <w:pgSz w:w="11906" w:h="16838" w:code="9"/>
      <w:pgMar w:top="567" w:right="1469" w:bottom="539" w:left="1701" w:header="851" w:footer="56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EA037E" w14:textId="77777777" w:rsidR="00380878" w:rsidRDefault="00380878">
      <w:r>
        <w:separator/>
      </w:r>
    </w:p>
  </w:endnote>
  <w:endnote w:type="continuationSeparator" w:id="0">
    <w:p w14:paraId="01501187" w14:textId="77777777" w:rsidR="00380878" w:rsidRDefault="003808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3D26C" w14:textId="77777777" w:rsidR="000F1F61" w:rsidRPr="00FE3DB7" w:rsidRDefault="000F1F61" w:rsidP="00FE3DB7">
    <w:pPr>
      <w:pStyle w:val="a7"/>
      <w:jc w:val="center"/>
      <w:rPr>
        <w:rFonts w:ascii="ＭＳ 明朝" w:hAnsi="ＭＳ 明朝"/>
      </w:rPr>
    </w:pPr>
    <w:r w:rsidRPr="00FE3DB7">
      <w:rPr>
        <w:rFonts w:ascii="ＭＳ 明朝" w:hAnsi="ＭＳ 明朝" w:hint="eastAsia"/>
      </w:rPr>
      <w:t>-</w:t>
    </w:r>
    <w:r w:rsidRPr="00FE3DB7">
      <w:rPr>
        <w:rStyle w:val="a8"/>
        <w:rFonts w:ascii="ＭＳ 明朝" w:hAnsi="ＭＳ 明朝"/>
      </w:rPr>
      <w:fldChar w:fldCharType="begin"/>
    </w:r>
    <w:r w:rsidRPr="00FE3DB7">
      <w:rPr>
        <w:rStyle w:val="a8"/>
        <w:rFonts w:ascii="ＭＳ 明朝" w:hAnsi="ＭＳ 明朝"/>
      </w:rPr>
      <w:instrText xml:space="preserve"> PAGE </w:instrText>
    </w:r>
    <w:r w:rsidRPr="00FE3DB7">
      <w:rPr>
        <w:rStyle w:val="a8"/>
        <w:rFonts w:ascii="ＭＳ 明朝" w:hAnsi="ＭＳ 明朝"/>
      </w:rPr>
      <w:fldChar w:fldCharType="separate"/>
    </w:r>
    <w:r w:rsidR="00572CEC">
      <w:rPr>
        <w:rStyle w:val="a8"/>
        <w:rFonts w:ascii="ＭＳ 明朝" w:hAnsi="ＭＳ 明朝"/>
        <w:noProof/>
      </w:rPr>
      <w:t>11</w:t>
    </w:r>
    <w:r w:rsidRPr="00FE3DB7">
      <w:rPr>
        <w:rStyle w:val="a8"/>
        <w:rFonts w:ascii="ＭＳ 明朝" w:hAnsi="ＭＳ 明朝"/>
      </w:rPr>
      <w:fldChar w:fldCharType="end"/>
    </w:r>
    <w:r w:rsidRPr="00FE3DB7">
      <w:rPr>
        <w:rStyle w:val="a8"/>
        <w:rFonts w:ascii="ＭＳ 明朝" w:hAnsi="ＭＳ 明朝" w:hint="eastAsia"/>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63304A" w14:textId="77777777" w:rsidR="00380878" w:rsidRDefault="00380878">
      <w:r>
        <w:separator/>
      </w:r>
    </w:p>
  </w:footnote>
  <w:footnote w:type="continuationSeparator" w:id="0">
    <w:p w14:paraId="1D0B5613" w14:textId="77777777" w:rsidR="00380878" w:rsidRDefault="0038087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94692"/>
    <w:multiLevelType w:val="hybridMultilevel"/>
    <w:tmpl w:val="F8A6866E"/>
    <w:lvl w:ilvl="0" w:tplc="5462A4DC">
      <w:start w:val="10"/>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0D57128"/>
    <w:multiLevelType w:val="hybridMultilevel"/>
    <w:tmpl w:val="085291F2"/>
    <w:lvl w:ilvl="0" w:tplc="D0B0719C">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1361317A"/>
    <w:multiLevelType w:val="hybridMultilevel"/>
    <w:tmpl w:val="33E40AD0"/>
    <w:lvl w:ilvl="0" w:tplc="DB3AFF78">
      <w:start w:val="1"/>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1521364E"/>
    <w:multiLevelType w:val="hybridMultilevel"/>
    <w:tmpl w:val="DEE0F22A"/>
    <w:lvl w:ilvl="0" w:tplc="55A29132">
      <w:start w:val="1"/>
      <w:numFmt w:val="decimalFullWidth"/>
      <w:lvlText w:val="%1．"/>
      <w:lvlJc w:val="left"/>
      <w:pPr>
        <w:tabs>
          <w:tab w:val="num" w:pos="630"/>
        </w:tabs>
        <w:ind w:left="630" w:hanging="450"/>
      </w:pPr>
      <w:rPr>
        <w:rFonts w:hint="eastAsia"/>
      </w:rPr>
    </w:lvl>
    <w:lvl w:ilvl="1" w:tplc="04090017" w:tentative="1">
      <w:start w:val="1"/>
      <w:numFmt w:val="aiueoFullWidth"/>
      <w:lvlText w:val="(%2)"/>
      <w:lvlJc w:val="left"/>
      <w:pPr>
        <w:tabs>
          <w:tab w:val="num" w:pos="1020"/>
        </w:tabs>
        <w:ind w:left="1020" w:hanging="420"/>
      </w:pPr>
    </w:lvl>
    <w:lvl w:ilvl="2" w:tplc="04090011" w:tentative="1">
      <w:start w:val="1"/>
      <w:numFmt w:val="decimalEnclosedCircle"/>
      <w:lvlText w:val="%3"/>
      <w:lvlJc w:val="left"/>
      <w:pPr>
        <w:tabs>
          <w:tab w:val="num" w:pos="1440"/>
        </w:tabs>
        <w:ind w:left="1440" w:hanging="420"/>
      </w:pPr>
    </w:lvl>
    <w:lvl w:ilvl="3" w:tplc="0409000F" w:tentative="1">
      <w:start w:val="1"/>
      <w:numFmt w:val="decimal"/>
      <w:lvlText w:val="%4."/>
      <w:lvlJc w:val="left"/>
      <w:pPr>
        <w:tabs>
          <w:tab w:val="num" w:pos="1860"/>
        </w:tabs>
        <w:ind w:left="1860" w:hanging="420"/>
      </w:pPr>
    </w:lvl>
    <w:lvl w:ilvl="4" w:tplc="04090017" w:tentative="1">
      <w:start w:val="1"/>
      <w:numFmt w:val="aiueoFullWidth"/>
      <w:lvlText w:val="(%5)"/>
      <w:lvlJc w:val="left"/>
      <w:pPr>
        <w:tabs>
          <w:tab w:val="num" w:pos="2280"/>
        </w:tabs>
        <w:ind w:left="2280" w:hanging="420"/>
      </w:pPr>
    </w:lvl>
    <w:lvl w:ilvl="5" w:tplc="04090011" w:tentative="1">
      <w:start w:val="1"/>
      <w:numFmt w:val="decimalEnclosedCircle"/>
      <w:lvlText w:val="%6"/>
      <w:lvlJc w:val="left"/>
      <w:pPr>
        <w:tabs>
          <w:tab w:val="num" w:pos="2700"/>
        </w:tabs>
        <w:ind w:left="2700" w:hanging="420"/>
      </w:pPr>
    </w:lvl>
    <w:lvl w:ilvl="6" w:tplc="0409000F" w:tentative="1">
      <w:start w:val="1"/>
      <w:numFmt w:val="decimal"/>
      <w:lvlText w:val="%7."/>
      <w:lvlJc w:val="left"/>
      <w:pPr>
        <w:tabs>
          <w:tab w:val="num" w:pos="3120"/>
        </w:tabs>
        <w:ind w:left="3120" w:hanging="420"/>
      </w:pPr>
    </w:lvl>
    <w:lvl w:ilvl="7" w:tplc="04090017" w:tentative="1">
      <w:start w:val="1"/>
      <w:numFmt w:val="aiueoFullWidth"/>
      <w:lvlText w:val="(%8)"/>
      <w:lvlJc w:val="left"/>
      <w:pPr>
        <w:tabs>
          <w:tab w:val="num" w:pos="3540"/>
        </w:tabs>
        <w:ind w:left="3540" w:hanging="420"/>
      </w:pPr>
    </w:lvl>
    <w:lvl w:ilvl="8" w:tplc="04090011" w:tentative="1">
      <w:start w:val="1"/>
      <w:numFmt w:val="decimalEnclosedCircle"/>
      <w:lvlText w:val="%9"/>
      <w:lvlJc w:val="left"/>
      <w:pPr>
        <w:tabs>
          <w:tab w:val="num" w:pos="3960"/>
        </w:tabs>
        <w:ind w:left="3960" w:hanging="420"/>
      </w:pPr>
    </w:lvl>
  </w:abstractNum>
  <w:abstractNum w:abstractNumId="4" w15:restartNumberingAfterBreak="0">
    <w:nsid w:val="17611879"/>
    <w:multiLevelType w:val="hybridMultilevel"/>
    <w:tmpl w:val="FBE65BA6"/>
    <w:lvl w:ilvl="0" w:tplc="6BA619AA">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23DC7494"/>
    <w:multiLevelType w:val="hybridMultilevel"/>
    <w:tmpl w:val="5D5ABC86"/>
    <w:lvl w:ilvl="0" w:tplc="2BF2645C">
      <w:start w:val="2"/>
      <w:numFmt w:val="decimalFullWidth"/>
      <w:lvlText w:val="%1．"/>
      <w:lvlJc w:val="left"/>
      <w:pPr>
        <w:tabs>
          <w:tab w:val="num" w:pos="630"/>
        </w:tabs>
        <w:ind w:left="630" w:hanging="45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 w15:restartNumberingAfterBreak="0">
    <w:nsid w:val="2B691382"/>
    <w:multiLevelType w:val="hybridMultilevel"/>
    <w:tmpl w:val="41641E1A"/>
    <w:lvl w:ilvl="0" w:tplc="BF8264D2">
      <w:start w:val="1"/>
      <w:numFmt w:val="bullet"/>
      <w:lvlText w:val=""/>
      <w:lvlJc w:val="left"/>
      <w:pPr>
        <w:tabs>
          <w:tab w:val="num" w:pos="284"/>
        </w:tabs>
        <w:ind w:left="397" w:hanging="113"/>
      </w:pPr>
      <w:rPr>
        <w:rFonts w:ascii="Symbol" w:hAnsi="Symbol" w:hint="default"/>
        <w:color w:val="auto"/>
      </w:rPr>
    </w:lvl>
    <w:lvl w:ilvl="1" w:tplc="0409000B" w:tentative="1">
      <w:start w:val="1"/>
      <w:numFmt w:val="bullet"/>
      <w:lvlText w:val=""/>
      <w:lvlJc w:val="left"/>
      <w:pPr>
        <w:tabs>
          <w:tab w:val="num" w:pos="1124"/>
        </w:tabs>
        <w:ind w:left="1124" w:hanging="420"/>
      </w:pPr>
      <w:rPr>
        <w:rFonts w:ascii="Wingdings" w:hAnsi="Wingdings" w:hint="default"/>
      </w:rPr>
    </w:lvl>
    <w:lvl w:ilvl="2" w:tplc="0409000D" w:tentative="1">
      <w:start w:val="1"/>
      <w:numFmt w:val="bullet"/>
      <w:lvlText w:val=""/>
      <w:lvlJc w:val="left"/>
      <w:pPr>
        <w:tabs>
          <w:tab w:val="num" w:pos="1544"/>
        </w:tabs>
        <w:ind w:left="1544" w:hanging="420"/>
      </w:pPr>
      <w:rPr>
        <w:rFonts w:ascii="Wingdings" w:hAnsi="Wingdings" w:hint="default"/>
      </w:rPr>
    </w:lvl>
    <w:lvl w:ilvl="3" w:tplc="04090001" w:tentative="1">
      <w:start w:val="1"/>
      <w:numFmt w:val="bullet"/>
      <w:lvlText w:val=""/>
      <w:lvlJc w:val="left"/>
      <w:pPr>
        <w:tabs>
          <w:tab w:val="num" w:pos="1964"/>
        </w:tabs>
        <w:ind w:left="1964" w:hanging="420"/>
      </w:pPr>
      <w:rPr>
        <w:rFonts w:ascii="Wingdings" w:hAnsi="Wingdings" w:hint="default"/>
      </w:rPr>
    </w:lvl>
    <w:lvl w:ilvl="4" w:tplc="0409000B" w:tentative="1">
      <w:start w:val="1"/>
      <w:numFmt w:val="bullet"/>
      <w:lvlText w:val=""/>
      <w:lvlJc w:val="left"/>
      <w:pPr>
        <w:tabs>
          <w:tab w:val="num" w:pos="2384"/>
        </w:tabs>
        <w:ind w:left="2384" w:hanging="420"/>
      </w:pPr>
      <w:rPr>
        <w:rFonts w:ascii="Wingdings" w:hAnsi="Wingdings" w:hint="default"/>
      </w:rPr>
    </w:lvl>
    <w:lvl w:ilvl="5" w:tplc="0409000D" w:tentative="1">
      <w:start w:val="1"/>
      <w:numFmt w:val="bullet"/>
      <w:lvlText w:val=""/>
      <w:lvlJc w:val="left"/>
      <w:pPr>
        <w:tabs>
          <w:tab w:val="num" w:pos="2804"/>
        </w:tabs>
        <w:ind w:left="2804" w:hanging="420"/>
      </w:pPr>
      <w:rPr>
        <w:rFonts w:ascii="Wingdings" w:hAnsi="Wingdings" w:hint="default"/>
      </w:rPr>
    </w:lvl>
    <w:lvl w:ilvl="6" w:tplc="04090001" w:tentative="1">
      <w:start w:val="1"/>
      <w:numFmt w:val="bullet"/>
      <w:lvlText w:val=""/>
      <w:lvlJc w:val="left"/>
      <w:pPr>
        <w:tabs>
          <w:tab w:val="num" w:pos="3224"/>
        </w:tabs>
        <w:ind w:left="3224" w:hanging="420"/>
      </w:pPr>
      <w:rPr>
        <w:rFonts w:ascii="Wingdings" w:hAnsi="Wingdings" w:hint="default"/>
      </w:rPr>
    </w:lvl>
    <w:lvl w:ilvl="7" w:tplc="0409000B" w:tentative="1">
      <w:start w:val="1"/>
      <w:numFmt w:val="bullet"/>
      <w:lvlText w:val=""/>
      <w:lvlJc w:val="left"/>
      <w:pPr>
        <w:tabs>
          <w:tab w:val="num" w:pos="3644"/>
        </w:tabs>
        <w:ind w:left="3644" w:hanging="420"/>
      </w:pPr>
      <w:rPr>
        <w:rFonts w:ascii="Wingdings" w:hAnsi="Wingdings" w:hint="default"/>
      </w:rPr>
    </w:lvl>
    <w:lvl w:ilvl="8" w:tplc="0409000D" w:tentative="1">
      <w:start w:val="1"/>
      <w:numFmt w:val="bullet"/>
      <w:lvlText w:val=""/>
      <w:lvlJc w:val="left"/>
      <w:pPr>
        <w:tabs>
          <w:tab w:val="num" w:pos="4064"/>
        </w:tabs>
        <w:ind w:left="4064" w:hanging="420"/>
      </w:pPr>
      <w:rPr>
        <w:rFonts w:ascii="Wingdings" w:hAnsi="Wingdings" w:hint="default"/>
      </w:rPr>
    </w:lvl>
  </w:abstractNum>
  <w:abstractNum w:abstractNumId="7" w15:restartNumberingAfterBreak="0">
    <w:nsid w:val="2C196543"/>
    <w:multiLevelType w:val="hybridMultilevel"/>
    <w:tmpl w:val="93C2121C"/>
    <w:lvl w:ilvl="0" w:tplc="47700A18">
      <w:start w:val="1"/>
      <w:numFmt w:val="irohaFullWidth"/>
      <w:lvlText w:val="（%1）"/>
      <w:lvlJc w:val="left"/>
      <w:pPr>
        <w:ind w:left="1096" w:hanging="720"/>
      </w:pPr>
      <w:rPr>
        <w:rFonts w:hint="default"/>
      </w:rPr>
    </w:lvl>
    <w:lvl w:ilvl="1" w:tplc="04090017" w:tentative="1">
      <w:start w:val="1"/>
      <w:numFmt w:val="aiueoFullWidth"/>
      <w:lvlText w:val="(%2)"/>
      <w:lvlJc w:val="left"/>
      <w:pPr>
        <w:ind w:left="1216" w:hanging="420"/>
      </w:pPr>
    </w:lvl>
    <w:lvl w:ilvl="2" w:tplc="04090011" w:tentative="1">
      <w:start w:val="1"/>
      <w:numFmt w:val="decimalEnclosedCircle"/>
      <w:lvlText w:val="%3"/>
      <w:lvlJc w:val="left"/>
      <w:pPr>
        <w:ind w:left="1636" w:hanging="420"/>
      </w:pPr>
    </w:lvl>
    <w:lvl w:ilvl="3" w:tplc="0409000F" w:tentative="1">
      <w:start w:val="1"/>
      <w:numFmt w:val="decimal"/>
      <w:lvlText w:val="%4."/>
      <w:lvlJc w:val="left"/>
      <w:pPr>
        <w:ind w:left="2056" w:hanging="420"/>
      </w:pPr>
    </w:lvl>
    <w:lvl w:ilvl="4" w:tplc="04090017" w:tentative="1">
      <w:start w:val="1"/>
      <w:numFmt w:val="aiueoFullWidth"/>
      <w:lvlText w:val="(%5)"/>
      <w:lvlJc w:val="left"/>
      <w:pPr>
        <w:ind w:left="2476" w:hanging="420"/>
      </w:pPr>
    </w:lvl>
    <w:lvl w:ilvl="5" w:tplc="04090011" w:tentative="1">
      <w:start w:val="1"/>
      <w:numFmt w:val="decimalEnclosedCircle"/>
      <w:lvlText w:val="%6"/>
      <w:lvlJc w:val="left"/>
      <w:pPr>
        <w:ind w:left="2896" w:hanging="420"/>
      </w:pPr>
    </w:lvl>
    <w:lvl w:ilvl="6" w:tplc="0409000F" w:tentative="1">
      <w:start w:val="1"/>
      <w:numFmt w:val="decimal"/>
      <w:lvlText w:val="%7."/>
      <w:lvlJc w:val="left"/>
      <w:pPr>
        <w:ind w:left="3316" w:hanging="420"/>
      </w:pPr>
    </w:lvl>
    <w:lvl w:ilvl="7" w:tplc="04090017" w:tentative="1">
      <w:start w:val="1"/>
      <w:numFmt w:val="aiueoFullWidth"/>
      <w:lvlText w:val="(%8)"/>
      <w:lvlJc w:val="left"/>
      <w:pPr>
        <w:ind w:left="3736" w:hanging="420"/>
      </w:pPr>
    </w:lvl>
    <w:lvl w:ilvl="8" w:tplc="04090011" w:tentative="1">
      <w:start w:val="1"/>
      <w:numFmt w:val="decimalEnclosedCircle"/>
      <w:lvlText w:val="%9"/>
      <w:lvlJc w:val="left"/>
      <w:pPr>
        <w:ind w:left="4156" w:hanging="420"/>
      </w:pPr>
    </w:lvl>
  </w:abstractNum>
  <w:abstractNum w:abstractNumId="8" w15:restartNumberingAfterBreak="0">
    <w:nsid w:val="42C66A0C"/>
    <w:multiLevelType w:val="hybridMultilevel"/>
    <w:tmpl w:val="E440314A"/>
    <w:lvl w:ilvl="0" w:tplc="A058CDAC">
      <w:start w:val="2"/>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9" w15:restartNumberingAfterBreak="0">
    <w:nsid w:val="46991269"/>
    <w:multiLevelType w:val="hybridMultilevel"/>
    <w:tmpl w:val="9E20E1BE"/>
    <w:lvl w:ilvl="0" w:tplc="7214E37C">
      <w:start w:val="1"/>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0" w15:restartNumberingAfterBreak="0">
    <w:nsid w:val="4BC100E1"/>
    <w:multiLevelType w:val="hybridMultilevel"/>
    <w:tmpl w:val="72AA4C20"/>
    <w:lvl w:ilvl="0" w:tplc="145A3F22">
      <w:numFmt w:val="bullet"/>
      <w:lvlText w:val="●"/>
      <w:lvlJc w:val="left"/>
      <w:pPr>
        <w:tabs>
          <w:tab w:val="num" w:pos="883"/>
        </w:tabs>
        <w:ind w:left="883" w:hanging="360"/>
      </w:pPr>
      <w:rPr>
        <w:rFonts w:ascii="ＭＳ 明朝" w:eastAsia="ＭＳ 明朝" w:hAnsi="ＭＳ 明朝" w:cs="Times New Roman" w:hint="eastAsia"/>
        <w:b w:val="0"/>
      </w:rPr>
    </w:lvl>
    <w:lvl w:ilvl="1" w:tplc="0409000B" w:tentative="1">
      <w:start w:val="1"/>
      <w:numFmt w:val="bullet"/>
      <w:lvlText w:val=""/>
      <w:lvlJc w:val="left"/>
      <w:pPr>
        <w:tabs>
          <w:tab w:val="num" w:pos="1363"/>
        </w:tabs>
        <w:ind w:left="1363" w:hanging="420"/>
      </w:pPr>
      <w:rPr>
        <w:rFonts w:ascii="Wingdings" w:hAnsi="Wingdings" w:hint="default"/>
      </w:rPr>
    </w:lvl>
    <w:lvl w:ilvl="2" w:tplc="0409000D" w:tentative="1">
      <w:start w:val="1"/>
      <w:numFmt w:val="bullet"/>
      <w:lvlText w:val=""/>
      <w:lvlJc w:val="left"/>
      <w:pPr>
        <w:tabs>
          <w:tab w:val="num" w:pos="1783"/>
        </w:tabs>
        <w:ind w:left="1783" w:hanging="420"/>
      </w:pPr>
      <w:rPr>
        <w:rFonts w:ascii="Wingdings" w:hAnsi="Wingdings" w:hint="default"/>
      </w:rPr>
    </w:lvl>
    <w:lvl w:ilvl="3" w:tplc="04090001" w:tentative="1">
      <w:start w:val="1"/>
      <w:numFmt w:val="bullet"/>
      <w:lvlText w:val=""/>
      <w:lvlJc w:val="left"/>
      <w:pPr>
        <w:tabs>
          <w:tab w:val="num" w:pos="2203"/>
        </w:tabs>
        <w:ind w:left="2203" w:hanging="420"/>
      </w:pPr>
      <w:rPr>
        <w:rFonts w:ascii="Wingdings" w:hAnsi="Wingdings" w:hint="default"/>
      </w:rPr>
    </w:lvl>
    <w:lvl w:ilvl="4" w:tplc="0409000B" w:tentative="1">
      <w:start w:val="1"/>
      <w:numFmt w:val="bullet"/>
      <w:lvlText w:val=""/>
      <w:lvlJc w:val="left"/>
      <w:pPr>
        <w:tabs>
          <w:tab w:val="num" w:pos="2623"/>
        </w:tabs>
        <w:ind w:left="2623" w:hanging="420"/>
      </w:pPr>
      <w:rPr>
        <w:rFonts w:ascii="Wingdings" w:hAnsi="Wingdings" w:hint="default"/>
      </w:rPr>
    </w:lvl>
    <w:lvl w:ilvl="5" w:tplc="0409000D" w:tentative="1">
      <w:start w:val="1"/>
      <w:numFmt w:val="bullet"/>
      <w:lvlText w:val=""/>
      <w:lvlJc w:val="left"/>
      <w:pPr>
        <w:tabs>
          <w:tab w:val="num" w:pos="3043"/>
        </w:tabs>
        <w:ind w:left="3043" w:hanging="420"/>
      </w:pPr>
      <w:rPr>
        <w:rFonts w:ascii="Wingdings" w:hAnsi="Wingdings" w:hint="default"/>
      </w:rPr>
    </w:lvl>
    <w:lvl w:ilvl="6" w:tplc="04090001" w:tentative="1">
      <w:start w:val="1"/>
      <w:numFmt w:val="bullet"/>
      <w:lvlText w:val=""/>
      <w:lvlJc w:val="left"/>
      <w:pPr>
        <w:tabs>
          <w:tab w:val="num" w:pos="3463"/>
        </w:tabs>
        <w:ind w:left="3463" w:hanging="420"/>
      </w:pPr>
      <w:rPr>
        <w:rFonts w:ascii="Wingdings" w:hAnsi="Wingdings" w:hint="default"/>
      </w:rPr>
    </w:lvl>
    <w:lvl w:ilvl="7" w:tplc="0409000B" w:tentative="1">
      <w:start w:val="1"/>
      <w:numFmt w:val="bullet"/>
      <w:lvlText w:val=""/>
      <w:lvlJc w:val="left"/>
      <w:pPr>
        <w:tabs>
          <w:tab w:val="num" w:pos="3883"/>
        </w:tabs>
        <w:ind w:left="3883" w:hanging="420"/>
      </w:pPr>
      <w:rPr>
        <w:rFonts w:ascii="Wingdings" w:hAnsi="Wingdings" w:hint="default"/>
      </w:rPr>
    </w:lvl>
    <w:lvl w:ilvl="8" w:tplc="0409000D" w:tentative="1">
      <w:start w:val="1"/>
      <w:numFmt w:val="bullet"/>
      <w:lvlText w:val=""/>
      <w:lvlJc w:val="left"/>
      <w:pPr>
        <w:tabs>
          <w:tab w:val="num" w:pos="4303"/>
        </w:tabs>
        <w:ind w:left="4303" w:hanging="420"/>
      </w:pPr>
      <w:rPr>
        <w:rFonts w:ascii="Wingdings" w:hAnsi="Wingdings" w:hint="default"/>
      </w:rPr>
    </w:lvl>
  </w:abstractNum>
  <w:abstractNum w:abstractNumId="11" w15:restartNumberingAfterBreak="0">
    <w:nsid w:val="53965830"/>
    <w:multiLevelType w:val="hybridMultilevel"/>
    <w:tmpl w:val="861A2134"/>
    <w:lvl w:ilvl="0" w:tplc="C23E484A">
      <w:start w:val="1"/>
      <w:numFmt w:val="decimalFullWidth"/>
      <w:lvlText w:val="%1．"/>
      <w:lvlJc w:val="left"/>
      <w:pPr>
        <w:tabs>
          <w:tab w:val="num" w:pos="450"/>
        </w:tabs>
        <w:ind w:left="450" w:hanging="450"/>
      </w:pPr>
      <w:rPr>
        <w:rFonts w:hint="eastAsia"/>
      </w:rPr>
    </w:lvl>
    <w:lvl w:ilvl="1" w:tplc="3DFAFA8E">
      <w:start w:val="1"/>
      <w:numFmt w:val="decimalFullWidth"/>
      <w:lvlText w:val="（%2）"/>
      <w:lvlJc w:val="left"/>
      <w:pPr>
        <w:tabs>
          <w:tab w:val="num" w:pos="1140"/>
        </w:tabs>
        <w:ind w:left="1140" w:hanging="720"/>
      </w:pPr>
      <w:rPr>
        <w:rFonts w:hint="eastAsia"/>
      </w:rPr>
    </w:lvl>
    <w:lvl w:ilvl="2" w:tplc="B6207160">
      <w:start w:val="1"/>
      <w:numFmt w:val="irohaFullWidth"/>
      <w:lvlText w:val="（%3）"/>
      <w:lvlJc w:val="left"/>
      <w:pPr>
        <w:tabs>
          <w:tab w:val="num" w:pos="1470"/>
        </w:tabs>
        <w:ind w:left="1470" w:hanging="630"/>
      </w:pPr>
      <w:rPr>
        <w:rFonts w:ascii="Century" w:eastAsia="ＭＳ 明朝" w:hAnsi="Century" w:cs="Times New Roman"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15:restartNumberingAfterBreak="0">
    <w:nsid w:val="568F6C7C"/>
    <w:multiLevelType w:val="hybridMultilevel"/>
    <w:tmpl w:val="18CA8114"/>
    <w:lvl w:ilvl="0" w:tplc="B55AF008">
      <w:start w:val="1"/>
      <w:numFmt w:val="decimalFullWidth"/>
      <w:lvlText w:val="%1．"/>
      <w:lvlJc w:val="left"/>
      <w:pPr>
        <w:tabs>
          <w:tab w:val="num" w:pos="630"/>
        </w:tabs>
        <w:ind w:left="630" w:hanging="450"/>
      </w:pPr>
      <w:rPr>
        <w:rFonts w:hint="eastAsia"/>
      </w:rPr>
    </w:lvl>
    <w:lvl w:ilvl="1" w:tplc="26EEC4F0">
      <w:start w:val="1"/>
      <w:numFmt w:val="decimalFullWidth"/>
      <w:lvlText w:val="（%2）"/>
      <w:lvlJc w:val="left"/>
      <w:pPr>
        <w:tabs>
          <w:tab w:val="num" w:pos="1140"/>
        </w:tabs>
        <w:ind w:left="1140" w:hanging="720"/>
      </w:pPr>
      <w:rPr>
        <w:rFonts w:hint="eastAsia"/>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3" w15:restartNumberingAfterBreak="0">
    <w:nsid w:val="7CE76A85"/>
    <w:multiLevelType w:val="hybridMultilevel"/>
    <w:tmpl w:val="128E4D7C"/>
    <w:lvl w:ilvl="0" w:tplc="A2984680">
      <w:start w:val="1"/>
      <w:numFmt w:val="decimalFullWidth"/>
      <w:lvlText w:val="%1．"/>
      <w:lvlJc w:val="left"/>
      <w:pPr>
        <w:tabs>
          <w:tab w:val="num" w:pos="630"/>
        </w:tabs>
        <w:ind w:left="630" w:hanging="450"/>
      </w:pPr>
      <w:rPr>
        <w:rFonts w:hint="default"/>
      </w:rPr>
    </w:lvl>
    <w:lvl w:ilvl="1" w:tplc="04090017" w:tentative="1">
      <w:start w:val="1"/>
      <w:numFmt w:val="aiueoFullWidth"/>
      <w:lvlText w:val="(%2)"/>
      <w:lvlJc w:val="left"/>
      <w:pPr>
        <w:tabs>
          <w:tab w:val="num" w:pos="1020"/>
        </w:tabs>
        <w:ind w:left="1020" w:hanging="420"/>
      </w:pPr>
    </w:lvl>
    <w:lvl w:ilvl="2" w:tplc="04090011" w:tentative="1">
      <w:start w:val="1"/>
      <w:numFmt w:val="decimalEnclosedCircle"/>
      <w:lvlText w:val="%3"/>
      <w:lvlJc w:val="left"/>
      <w:pPr>
        <w:tabs>
          <w:tab w:val="num" w:pos="1440"/>
        </w:tabs>
        <w:ind w:left="1440" w:hanging="420"/>
      </w:pPr>
    </w:lvl>
    <w:lvl w:ilvl="3" w:tplc="0409000F" w:tentative="1">
      <w:start w:val="1"/>
      <w:numFmt w:val="decimal"/>
      <w:lvlText w:val="%4."/>
      <w:lvlJc w:val="left"/>
      <w:pPr>
        <w:tabs>
          <w:tab w:val="num" w:pos="1860"/>
        </w:tabs>
        <w:ind w:left="1860" w:hanging="420"/>
      </w:pPr>
    </w:lvl>
    <w:lvl w:ilvl="4" w:tplc="04090017" w:tentative="1">
      <w:start w:val="1"/>
      <w:numFmt w:val="aiueoFullWidth"/>
      <w:lvlText w:val="(%5)"/>
      <w:lvlJc w:val="left"/>
      <w:pPr>
        <w:tabs>
          <w:tab w:val="num" w:pos="2280"/>
        </w:tabs>
        <w:ind w:left="2280" w:hanging="420"/>
      </w:pPr>
    </w:lvl>
    <w:lvl w:ilvl="5" w:tplc="04090011" w:tentative="1">
      <w:start w:val="1"/>
      <w:numFmt w:val="decimalEnclosedCircle"/>
      <w:lvlText w:val="%6"/>
      <w:lvlJc w:val="left"/>
      <w:pPr>
        <w:tabs>
          <w:tab w:val="num" w:pos="2700"/>
        </w:tabs>
        <w:ind w:left="2700" w:hanging="420"/>
      </w:pPr>
    </w:lvl>
    <w:lvl w:ilvl="6" w:tplc="0409000F" w:tentative="1">
      <w:start w:val="1"/>
      <w:numFmt w:val="decimal"/>
      <w:lvlText w:val="%7."/>
      <w:lvlJc w:val="left"/>
      <w:pPr>
        <w:tabs>
          <w:tab w:val="num" w:pos="3120"/>
        </w:tabs>
        <w:ind w:left="3120" w:hanging="420"/>
      </w:pPr>
    </w:lvl>
    <w:lvl w:ilvl="7" w:tplc="04090017" w:tentative="1">
      <w:start w:val="1"/>
      <w:numFmt w:val="aiueoFullWidth"/>
      <w:lvlText w:val="(%8)"/>
      <w:lvlJc w:val="left"/>
      <w:pPr>
        <w:tabs>
          <w:tab w:val="num" w:pos="3540"/>
        </w:tabs>
        <w:ind w:left="3540" w:hanging="420"/>
      </w:pPr>
    </w:lvl>
    <w:lvl w:ilvl="8" w:tplc="04090011" w:tentative="1">
      <w:start w:val="1"/>
      <w:numFmt w:val="decimalEnclosedCircle"/>
      <w:lvlText w:val="%9"/>
      <w:lvlJc w:val="left"/>
      <w:pPr>
        <w:tabs>
          <w:tab w:val="num" w:pos="3960"/>
        </w:tabs>
        <w:ind w:left="3960" w:hanging="420"/>
      </w:pPr>
    </w:lvl>
  </w:abstractNum>
  <w:num w:numId="1" w16cid:durableId="881357684">
    <w:abstractNumId w:val="10"/>
  </w:num>
  <w:num w:numId="2" w16cid:durableId="1864974889">
    <w:abstractNumId w:val="6"/>
  </w:num>
  <w:num w:numId="3" w16cid:durableId="1148398478">
    <w:abstractNumId w:val="1"/>
  </w:num>
  <w:num w:numId="4" w16cid:durableId="798643851">
    <w:abstractNumId w:val="4"/>
  </w:num>
  <w:num w:numId="5" w16cid:durableId="244413014">
    <w:abstractNumId w:val="0"/>
  </w:num>
  <w:num w:numId="6" w16cid:durableId="466362220">
    <w:abstractNumId w:val="11"/>
  </w:num>
  <w:num w:numId="7" w16cid:durableId="1211307917">
    <w:abstractNumId w:val="3"/>
  </w:num>
  <w:num w:numId="8" w16cid:durableId="1318656516">
    <w:abstractNumId w:val="12"/>
  </w:num>
  <w:num w:numId="9" w16cid:durableId="434836519">
    <w:abstractNumId w:val="9"/>
  </w:num>
  <w:num w:numId="10" w16cid:durableId="15278646">
    <w:abstractNumId w:val="13"/>
  </w:num>
  <w:num w:numId="11" w16cid:durableId="831796548">
    <w:abstractNumId w:val="5"/>
  </w:num>
  <w:num w:numId="12" w16cid:durableId="1237546777">
    <w:abstractNumId w:val="2"/>
  </w:num>
  <w:num w:numId="13" w16cid:durableId="1111120663">
    <w:abstractNumId w:val="7"/>
  </w:num>
  <w:num w:numId="14" w16cid:durableId="213478499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hideSpellingErrors/>
  <w:hideGrammaticalErrors/>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7B1A"/>
    <w:rsid w:val="00002792"/>
    <w:rsid w:val="00003F17"/>
    <w:rsid w:val="000204E3"/>
    <w:rsid w:val="000245BC"/>
    <w:rsid w:val="00034E03"/>
    <w:rsid w:val="00040ECE"/>
    <w:rsid w:val="00041E73"/>
    <w:rsid w:val="00043F72"/>
    <w:rsid w:val="000458D5"/>
    <w:rsid w:val="000466E4"/>
    <w:rsid w:val="00047695"/>
    <w:rsid w:val="0005272C"/>
    <w:rsid w:val="00052C28"/>
    <w:rsid w:val="00055416"/>
    <w:rsid w:val="00061258"/>
    <w:rsid w:val="00062009"/>
    <w:rsid w:val="00063A39"/>
    <w:rsid w:val="00063BFE"/>
    <w:rsid w:val="00064E97"/>
    <w:rsid w:val="00074845"/>
    <w:rsid w:val="00082D7C"/>
    <w:rsid w:val="000835A5"/>
    <w:rsid w:val="00086AF5"/>
    <w:rsid w:val="00087929"/>
    <w:rsid w:val="00087F25"/>
    <w:rsid w:val="000934D9"/>
    <w:rsid w:val="000A4E9B"/>
    <w:rsid w:val="000A60CC"/>
    <w:rsid w:val="000B5AFB"/>
    <w:rsid w:val="000C1BED"/>
    <w:rsid w:val="000C3F02"/>
    <w:rsid w:val="000C7A0B"/>
    <w:rsid w:val="000D3171"/>
    <w:rsid w:val="000D59C4"/>
    <w:rsid w:val="000D7F1B"/>
    <w:rsid w:val="000E6DBD"/>
    <w:rsid w:val="000F05CA"/>
    <w:rsid w:val="000F1F61"/>
    <w:rsid w:val="000F260A"/>
    <w:rsid w:val="000F4B3D"/>
    <w:rsid w:val="000F68AF"/>
    <w:rsid w:val="000F7488"/>
    <w:rsid w:val="00100515"/>
    <w:rsid w:val="00101B83"/>
    <w:rsid w:val="0010274B"/>
    <w:rsid w:val="00102E03"/>
    <w:rsid w:val="0010429C"/>
    <w:rsid w:val="0010440B"/>
    <w:rsid w:val="00107491"/>
    <w:rsid w:val="0010761A"/>
    <w:rsid w:val="00110F8E"/>
    <w:rsid w:val="00111958"/>
    <w:rsid w:val="00116B70"/>
    <w:rsid w:val="00122B76"/>
    <w:rsid w:val="00124528"/>
    <w:rsid w:val="001331E5"/>
    <w:rsid w:val="00137BAD"/>
    <w:rsid w:val="001421B1"/>
    <w:rsid w:val="00145E77"/>
    <w:rsid w:val="00146338"/>
    <w:rsid w:val="001477EC"/>
    <w:rsid w:val="001478AD"/>
    <w:rsid w:val="00150A37"/>
    <w:rsid w:val="00150BC0"/>
    <w:rsid w:val="0015418F"/>
    <w:rsid w:val="00154928"/>
    <w:rsid w:val="0015631F"/>
    <w:rsid w:val="00157DFD"/>
    <w:rsid w:val="001651B9"/>
    <w:rsid w:val="00165C52"/>
    <w:rsid w:val="00166E34"/>
    <w:rsid w:val="0016762F"/>
    <w:rsid w:val="00170C93"/>
    <w:rsid w:val="0017265B"/>
    <w:rsid w:val="00173771"/>
    <w:rsid w:val="00174EE1"/>
    <w:rsid w:val="00175952"/>
    <w:rsid w:val="00175AAA"/>
    <w:rsid w:val="00176354"/>
    <w:rsid w:val="001808FE"/>
    <w:rsid w:val="001902BF"/>
    <w:rsid w:val="00193004"/>
    <w:rsid w:val="00194C96"/>
    <w:rsid w:val="001966EC"/>
    <w:rsid w:val="001974DE"/>
    <w:rsid w:val="00197F3E"/>
    <w:rsid w:val="001A02C0"/>
    <w:rsid w:val="001A1477"/>
    <w:rsid w:val="001A2743"/>
    <w:rsid w:val="001A59D8"/>
    <w:rsid w:val="001A6252"/>
    <w:rsid w:val="001A6F68"/>
    <w:rsid w:val="001A7DA3"/>
    <w:rsid w:val="001C1CF7"/>
    <w:rsid w:val="001C7AC5"/>
    <w:rsid w:val="001D3048"/>
    <w:rsid w:val="001D6B4A"/>
    <w:rsid w:val="001E38CE"/>
    <w:rsid w:val="001F0E83"/>
    <w:rsid w:val="001F75F1"/>
    <w:rsid w:val="00200B17"/>
    <w:rsid w:val="0020283F"/>
    <w:rsid w:val="002037AE"/>
    <w:rsid w:val="00203B28"/>
    <w:rsid w:val="00204853"/>
    <w:rsid w:val="00204FB1"/>
    <w:rsid w:val="00205270"/>
    <w:rsid w:val="0020710E"/>
    <w:rsid w:val="00216917"/>
    <w:rsid w:val="00220078"/>
    <w:rsid w:val="002236EB"/>
    <w:rsid w:val="002248F9"/>
    <w:rsid w:val="002257B9"/>
    <w:rsid w:val="002276BA"/>
    <w:rsid w:val="00227A53"/>
    <w:rsid w:val="00232B7A"/>
    <w:rsid w:val="00232F35"/>
    <w:rsid w:val="00236ACB"/>
    <w:rsid w:val="002413C4"/>
    <w:rsid w:val="0024195A"/>
    <w:rsid w:val="00241C78"/>
    <w:rsid w:val="00241DAC"/>
    <w:rsid w:val="002425FA"/>
    <w:rsid w:val="00242AC0"/>
    <w:rsid w:val="0024350D"/>
    <w:rsid w:val="002446DD"/>
    <w:rsid w:val="00246C83"/>
    <w:rsid w:val="00250FC4"/>
    <w:rsid w:val="00252738"/>
    <w:rsid w:val="00255801"/>
    <w:rsid w:val="00255896"/>
    <w:rsid w:val="00257AF5"/>
    <w:rsid w:val="00257E9E"/>
    <w:rsid w:val="00264C4B"/>
    <w:rsid w:val="00266259"/>
    <w:rsid w:val="00266687"/>
    <w:rsid w:val="00267404"/>
    <w:rsid w:val="002719CD"/>
    <w:rsid w:val="00275594"/>
    <w:rsid w:val="00275A51"/>
    <w:rsid w:val="00275AD0"/>
    <w:rsid w:val="00284836"/>
    <w:rsid w:val="00284C0D"/>
    <w:rsid w:val="002934F1"/>
    <w:rsid w:val="00295E7C"/>
    <w:rsid w:val="002B1E05"/>
    <w:rsid w:val="002B2AA8"/>
    <w:rsid w:val="002B4EBC"/>
    <w:rsid w:val="002B58C5"/>
    <w:rsid w:val="002B7929"/>
    <w:rsid w:val="002C06D2"/>
    <w:rsid w:val="002C082B"/>
    <w:rsid w:val="002C43A7"/>
    <w:rsid w:val="002C4BA7"/>
    <w:rsid w:val="002C4E90"/>
    <w:rsid w:val="002C5282"/>
    <w:rsid w:val="002D001C"/>
    <w:rsid w:val="002D1F3F"/>
    <w:rsid w:val="002D476F"/>
    <w:rsid w:val="002D7E5F"/>
    <w:rsid w:val="002E2655"/>
    <w:rsid w:val="002E7C0B"/>
    <w:rsid w:val="002F103B"/>
    <w:rsid w:val="002F7278"/>
    <w:rsid w:val="00300029"/>
    <w:rsid w:val="003023D1"/>
    <w:rsid w:val="00306923"/>
    <w:rsid w:val="00306DBE"/>
    <w:rsid w:val="00307885"/>
    <w:rsid w:val="003141C5"/>
    <w:rsid w:val="0031715E"/>
    <w:rsid w:val="00320D7C"/>
    <w:rsid w:val="0032344B"/>
    <w:rsid w:val="003265A1"/>
    <w:rsid w:val="003305D0"/>
    <w:rsid w:val="0033282A"/>
    <w:rsid w:val="00336B33"/>
    <w:rsid w:val="003373AE"/>
    <w:rsid w:val="00340094"/>
    <w:rsid w:val="00343339"/>
    <w:rsid w:val="003434F7"/>
    <w:rsid w:val="003549B9"/>
    <w:rsid w:val="003557F8"/>
    <w:rsid w:val="00357C86"/>
    <w:rsid w:val="00357ED9"/>
    <w:rsid w:val="00363B57"/>
    <w:rsid w:val="00365A60"/>
    <w:rsid w:val="00367986"/>
    <w:rsid w:val="003714F0"/>
    <w:rsid w:val="00371AC0"/>
    <w:rsid w:val="00373227"/>
    <w:rsid w:val="00380878"/>
    <w:rsid w:val="00381503"/>
    <w:rsid w:val="00382367"/>
    <w:rsid w:val="003837D5"/>
    <w:rsid w:val="00384FF5"/>
    <w:rsid w:val="00385847"/>
    <w:rsid w:val="00393E53"/>
    <w:rsid w:val="003A4DB4"/>
    <w:rsid w:val="003B18D4"/>
    <w:rsid w:val="003B1CDF"/>
    <w:rsid w:val="003B6E18"/>
    <w:rsid w:val="003B73D4"/>
    <w:rsid w:val="003B7D17"/>
    <w:rsid w:val="003C0BBB"/>
    <w:rsid w:val="003C36C1"/>
    <w:rsid w:val="003C4164"/>
    <w:rsid w:val="003C4B71"/>
    <w:rsid w:val="003D3A24"/>
    <w:rsid w:val="003D5700"/>
    <w:rsid w:val="003D7DCF"/>
    <w:rsid w:val="003E107A"/>
    <w:rsid w:val="003E2468"/>
    <w:rsid w:val="003E4DDB"/>
    <w:rsid w:val="003F32AF"/>
    <w:rsid w:val="003F5059"/>
    <w:rsid w:val="0040337E"/>
    <w:rsid w:val="004038EE"/>
    <w:rsid w:val="0040461F"/>
    <w:rsid w:val="00406CBE"/>
    <w:rsid w:val="0041162D"/>
    <w:rsid w:val="0041192E"/>
    <w:rsid w:val="004126CD"/>
    <w:rsid w:val="00417ACD"/>
    <w:rsid w:val="004258D6"/>
    <w:rsid w:val="0043000B"/>
    <w:rsid w:val="004307E6"/>
    <w:rsid w:val="0044304B"/>
    <w:rsid w:val="00445313"/>
    <w:rsid w:val="00445F3C"/>
    <w:rsid w:val="004461F6"/>
    <w:rsid w:val="004518CF"/>
    <w:rsid w:val="00451FAF"/>
    <w:rsid w:val="00452146"/>
    <w:rsid w:val="00454B5B"/>
    <w:rsid w:val="0045772E"/>
    <w:rsid w:val="0046084E"/>
    <w:rsid w:val="00460F49"/>
    <w:rsid w:val="0046266B"/>
    <w:rsid w:val="0046702D"/>
    <w:rsid w:val="00467245"/>
    <w:rsid w:val="00467B86"/>
    <w:rsid w:val="00470C83"/>
    <w:rsid w:val="00471E63"/>
    <w:rsid w:val="004723F3"/>
    <w:rsid w:val="00473E84"/>
    <w:rsid w:val="004838A9"/>
    <w:rsid w:val="0048496F"/>
    <w:rsid w:val="00487D93"/>
    <w:rsid w:val="004909B1"/>
    <w:rsid w:val="0049110C"/>
    <w:rsid w:val="00493EB3"/>
    <w:rsid w:val="004A6151"/>
    <w:rsid w:val="004B2D5F"/>
    <w:rsid w:val="004B4F30"/>
    <w:rsid w:val="004C5428"/>
    <w:rsid w:val="004C7BA8"/>
    <w:rsid w:val="004E02EB"/>
    <w:rsid w:val="004E23A2"/>
    <w:rsid w:val="004E25ED"/>
    <w:rsid w:val="004E6463"/>
    <w:rsid w:val="004F00F2"/>
    <w:rsid w:val="004F2055"/>
    <w:rsid w:val="004F2752"/>
    <w:rsid w:val="004F5DD7"/>
    <w:rsid w:val="00501698"/>
    <w:rsid w:val="005039FE"/>
    <w:rsid w:val="00503B8A"/>
    <w:rsid w:val="005063FD"/>
    <w:rsid w:val="00514947"/>
    <w:rsid w:val="00516C0A"/>
    <w:rsid w:val="0052408B"/>
    <w:rsid w:val="00524FA7"/>
    <w:rsid w:val="00526577"/>
    <w:rsid w:val="00536C12"/>
    <w:rsid w:val="00541601"/>
    <w:rsid w:val="00544B8E"/>
    <w:rsid w:val="00547682"/>
    <w:rsid w:val="00550808"/>
    <w:rsid w:val="00553B6E"/>
    <w:rsid w:val="005540D1"/>
    <w:rsid w:val="00554AFE"/>
    <w:rsid w:val="00554ECC"/>
    <w:rsid w:val="00554FF1"/>
    <w:rsid w:val="00555EF3"/>
    <w:rsid w:val="005612E6"/>
    <w:rsid w:val="00561ED4"/>
    <w:rsid w:val="00561FCA"/>
    <w:rsid w:val="00562ABB"/>
    <w:rsid w:val="00562D1A"/>
    <w:rsid w:val="005650D8"/>
    <w:rsid w:val="005662E2"/>
    <w:rsid w:val="00572213"/>
    <w:rsid w:val="00572CEC"/>
    <w:rsid w:val="00574948"/>
    <w:rsid w:val="00575B28"/>
    <w:rsid w:val="00580C79"/>
    <w:rsid w:val="00581D20"/>
    <w:rsid w:val="00584BBD"/>
    <w:rsid w:val="005916B4"/>
    <w:rsid w:val="00592EFD"/>
    <w:rsid w:val="00594388"/>
    <w:rsid w:val="005A4F2D"/>
    <w:rsid w:val="005A69D2"/>
    <w:rsid w:val="005B0D78"/>
    <w:rsid w:val="005B2979"/>
    <w:rsid w:val="005B5C80"/>
    <w:rsid w:val="005C239E"/>
    <w:rsid w:val="005C3436"/>
    <w:rsid w:val="005C35ED"/>
    <w:rsid w:val="005C3904"/>
    <w:rsid w:val="005C5007"/>
    <w:rsid w:val="005D0302"/>
    <w:rsid w:val="005D230B"/>
    <w:rsid w:val="005E0018"/>
    <w:rsid w:val="005E01C1"/>
    <w:rsid w:val="005E5371"/>
    <w:rsid w:val="005F1983"/>
    <w:rsid w:val="005F2C50"/>
    <w:rsid w:val="005F2F6A"/>
    <w:rsid w:val="005F5034"/>
    <w:rsid w:val="00601C4F"/>
    <w:rsid w:val="00603489"/>
    <w:rsid w:val="00604E3B"/>
    <w:rsid w:val="0060546C"/>
    <w:rsid w:val="006134C9"/>
    <w:rsid w:val="00617AF2"/>
    <w:rsid w:val="00617DC8"/>
    <w:rsid w:val="006202E1"/>
    <w:rsid w:val="0062623F"/>
    <w:rsid w:val="006317CF"/>
    <w:rsid w:val="0063190E"/>
    <w:rsid w:val="00632236"/>
    <w:rsid w:val="00641519"/>
    <w:rsid w:val="0064263E"/>
    <w:rsid w:val="006437A3"/>
    <w:rsid w:val="006439F3"/>
    <w:rsid w:val="00645DE3"/>
    <w:rsid w:val="00650501"/>
    <w:rsid w:val="00651D23"/>
    <w:rsid w:val="00652DF1"/>
    <w:rsid w:val="0065310C"/>
    <w:rsid w:val="00655535"/>
    <w:rsid w:val="00655637"/>
    <w:rsid w:val="00660F6D"/>
    <w:rsid w:val="00662140"/>
    <w:rsid w:val="00662BD2"/>
    <w:rsid w:val="00663A4A"/>
    <w:rsid w:val="0066460D"/>
    <w:rsid w:val="00665836"/>
    <w:rsid w:val="00670691"/>
    <w:rsid w:val="00673B57"/>
    <w:rsid w:val="0067474A"/>
    <w:rsid w:val="00681F06"/>
    <w:rsid w:val="006823FC"/>
    <w:rsid w:val="00683B4B"/>
    <w:rsid w:val="00687408"/>
    <w:rsid w:val="00687426"/>
    <w:rsid w:val="00687DB3"/>
    <w:rsid w:val="00694225"/>
    <w:rsid w:val="006953F3"/>
    <w:rsid w:val="006A354D"/>
    <w:rsid w:val="006A6CB5"/>
    <w:rsid w:val="006B0DA9"/>
    <w:rsid w:val="006B1EAD"/>
    <w:rsid w:val="006B26CD"/>
    <w:rsid w:val="006B3066"/>
    <w:rsid w:val="006B6CE8"/>
    <w:rsid w:val="006C023F"/>
    <w:rsid w:val="006C2D0A"/>
    <w:rsid w:val="006C459B"/>
    <w:rsid w:val="006C7647"/>
    <w:rsid w:val="006D0C43"/>
    <w:rsid w:val="006D298C"/>
    <w:rsid w:val="006D6A89"/>
    <w:rsid w:val="006E11D8"/>
    <w:rsid w:val="006E11E7"/>
    <w:rsid w:val="006E2CEB"/>
    <w:rsid w:val="006E4DEF"/>
    <w:rsid w:val="006F088E"/>
    <w:rsid w:val="006F2235"/>
    <w:rsid w:val="007024B6"/>
    <w:rsid w:val="007046F4"/>
    <w:rsid w:val="00706FD2"/>
    <w:rsid w:val="00707B52"/>
    <w:rsid w:val="00707E3B"/>
    <w:rsid w:val="007104D8"/>
    <w:rsid w:val="00712F14"/>
    <w:rsid w:val="0071375F"/>
    <w:rsid w:val="00713EB5"/>
    <w:rsid w:val="00717BB1"/>
    <w:rsid w:val="007216D6"/>
    <w:rsid w:val="00721A16"/>
    <w:rsid w:val="00721BF6"/>
    <w:rsid w:val="007236ED"/>
    <w:rsid w:val="0072490C"/>
    <w:rsid w:val="00727ACD"/>
    <w:rsid w:val="00731B97"/>
    <w:rsid w:val="00733E1F"/>
    <w:rsid w:val="007351F7"/>
    <w:rsid w:val="00744878"/>
    <w:rsid w:val="007464DD"/>
    <w:rsid w:val="00746D1A"/>
    <w:rsid w:val="00747E6B"/>
    <w:rsid w:val="00754052"/>
    <w:rsid w:val="00754BB3"/>
    <w:rsid w:val="00755735"/>
    <w:rsid w:val="00760A2E"/>
    <w:rsid w:val="00762C7F"/>
    <w:rsid w:val="00764DE4"/>
    <w:rsid w:val="00767E08"/>
    <w:rsid w:val="00774130"/>
    <w:rsid w:val="00777926"/>
    <w:rsid w:val="00783B67"/>
    <w:rsid w:val="007857B9"/>
    <w:rsid w:val="00791245"/>
    <w:rsid w:val="00791EFF"/>
    <w:rsid w:val="007959C3"/>
    <w:rsid w:val="007A04F0"/>
    <w:rsid w:val="007A167B"/>
    <w:rsid w:val="007A70CE"/>
    <w:rsid w:val="007A79F5"/>
    <w:rsid w:val="007B0394"/>
    <w:rsid w:val="007B3622"/>
    <w:rsid w:val="007B468C"/>
    <w:rsid w:val="007B68FC"/>
    <w:rsid w:val="007B7FF5"/>
    <w:rsid w:val="007D20B4"/>
    <w:rsid w:val="007D311D"/>
    <w:rsid w:val="007D43F4"/>
    <w:rsid w:val="007D6A45"/>
    <w:rsid w:val="007D6E17"/>
    <w:rsid w:val="007E1D8E"/>
    <w:rsid w:val="007E7DA4"/>
    <w:rsid w:val="007E7E93"/>
    <w:rsid w:val="007F09BC"/>
    <w:rsid w:val="007F59CF"/>
    <w:rsid w:val="00800F03"/>
    <w:rsid w:val="00804EDD"/>
    <w:rsid w:val="00810C64"/>
    <w:rsid w:val="00812EB0"/>
    <w:rsid w:val="00817177"/>
    <w:rsid w:val="008174D3"/>
    <w:rsid w:val="00817F95"/>
    <w:rsid w:val="0082754D"/>
    <w:rsid w:val="008277A5"/>
    <w:rsid w:val="00830633"/>
    <w:rsid w:val="00835E34"/>
    <w:rsid w:val="008418D0"/>
    <w:rsid w:val="0084205D"/>
    <w:rsid w:val="00844D01"/>
    <w:rsid w:val="00846C0B"/>
    <w:rsid w:val="00846DB5"/>
    <w:rsid w:val="00855DAC"/>
    <w:rsid w:val="0086445C"/>
    <w:rsid w:val="00871F4D"/>
    <w:rsid w:val="0087355F"/>
    <w:rsid w:val="008751A8"/>
    <w:rsid w:val="0087648F"/>
    <w:rsid w:val="008774A9"/>
    <w:rsid w:val="00877604"/>
    <w:rsid w:val="00880247"/>
    <w:rsid w:val="008809B8"/>
    <w:rsid w:val="008828EA"/>
    <w:rsid w:val="008845D8"/>
    <w:rsid w:val="00887106"/>
    <w:rsid w:val="008871FE"/>
    <w:rsid w:val="008874A2"/>
    <w:rsid w:val="00887779"/>
    <w:rsid w:val="00891C23"/>
    <w:rsid w:val="008959B7"/>
    <w:rsid w:val="0089669E"/>
    <w:rsid w:val="008A1AB6"/>
    <w:rsid w:val="008A41DE"/>
    <w:rsid w:val="008B3602"/>
    <w:rsid w:val="008B5288"/>
    <w:rsid w:val="008B6851"/>
    <w:rsid w:val="008B7110"/>
    <w:rsid w:val="008C255A"/>
    <w:rsid w:val="008C4040"/>
    <w:rsid w:val="008C4FA1"/>
    <w:rsid w:val="008C68F5"/>
    <w:rsid w:val="008C6D8E"/>
    <w:rsid w:val="008D01D9"/>
    <w:rsid w:val="008D3544"/>
    <w:rsid w:val="008D3BC2"/>
    <w:rsid w:val="008D54D9"/>
    <w:rsid w:val="008D71BC"/>
    <w:rsid w:val="008D72F5"/>
    <w:rsid w:val="008E01D6"/>
    <w:rsid w:val="008E54BC"/>
    <w:rsid w:val="008E7EDB"/>
    <w:rsid w:val="008F3FA2"/>
    <w:rsid w:val="008F7765"/>
    <w:rsid w:val="00903F60"/>
    <w:rsid w:val="00904428"/>
    <w:rsid w:val="009060E9"/>
    <w:rsid w:val="00911CE7"/>
    <w:rsid w:val="0092179A"/>
    <w:rsid w:val="009235CF"/>
    <w:rsid w:val="009254A2"/>
    <w:rsid w:val="00930D8C"/>
    <w:rsid w:val="0093198C"/>
    <w:rsid w:val="0093368F"/>
    <w:rsid w:val="009461BE"/>
    <w:rsid w:val="0095071C"/>
    <w:rsid w:val="00950E1B"/>
    <w:rsid w:val="00953D21"/>
    <w:rsid w:val="00962B36"/>
    <w:rsid w:val="00963952"/>
    <w:rsid w:val="00964EC3"/>
    <w:rsid w:val="00977520"/>
    <w:rsid w:val="009818ED"/>
    <w:rsid w:val="009838E7"/>
    <w:rsid w:val="009842A1"/>
    <w:rsid w:val="00986191"/>
    <w:rsid w:val="009936FA"/>
    <w:rsid w:val="009939D1"/>
    <w:rsid w:val="00993CB8"/>
    <w:rsid w:val="00995408"/>
    <w:rsid w:val="009A6CEC"/>
    <w:rsid w:val="009B0122"/>
    <w:rsid w:val="009B0A71"/>
    <w:rsid w:val="009B7453"/>
    <w:rsid w:val="009C74D1"/>
    <w:rsid w:val="009D28FF"/>
    <w:rsid w:val="009D4AF7"/>
    <w:rsid w:val="009D594C"/>
    <w:rsid w:val="009D5CE8"/>
    <w:rsid w:val="009D6461"/>
    <w:rsid w:val="009E134A"/>
    <w:rsid w:val="009E578C"/>
    <w:rsid w:val="009E7106"/>
    <w:rsid w:val="009F0827"/>
    <w:rsid w:val="009F1E0A"/>
    <w:rsid w:val="009F5A9D"/>
    <w:rsid w:val="009F6BCE"/>
    <w:rsid w:val="009F71A0"/>
    <w:rsid w:val="00A01F58"/>
    <w:rsid w:val="00A02529"/>
    <w:rsid w:val="00A02550"/>
    <w:rsid w:val="00A027B8"/>
    <w:rsid w:val="00A07354"/>
    <w:rsid w:val="00A07668"/>
    <w:rsid w:val="00A14498"/>
    <w:rsid w:val="00A15A0E"/>
    <w:rsid w:val="00A173F2"/>
    <w:rsid w:val="00A20E3E"/>
    <w:rsid w:val="00A2371E"/>
    <w:rsid w:val="00A253B0"/>
    <w:rsid w:val="00A278B3"/>
    <w:rsid w:val="00A32F2A"/>
    <w:rsid w:val="00A33CDF"/>
    <w:rsid w:val="00A34A6F"/>
    <w:rsid w:val="00A37B7A"/>
    <w:rsid w:val="00A426AB"/>
    <w:rsid w:val="00A500CE"/>
    <w:rsid w:val="00A51203"/>
    <w:rsid w:val="00A57C77"/>
    <w:rsid w:val="00A61DBF"/>
    <w:rsid w:val="00A6521C"/>
    <w:rsid w:val="00A65D76"/>
    <w:rsid w:val="00A65E38"/>
    <w:rsid w:val="00A67790"/>
    <w:rsid w:val="00A7123C"/>
    <w:rsid w:val="00A71984"/>
    <w:rsid w:val="00A72147"/>
    <w:rsid w:val="00A74DE8"/>
    <w:rsid w:val="00A84F12"/>
    <w:rsid w:val="00A85F83"/>
    <w:rsid w:val="00A92C30"/>
    <w:rsid w:val="00A9300C"/>
    <w:rsid w:val="00A94032"/>
    <w:rsid w:val="00A9702A"/>
    <w:rsid w:val="00AA0F2E"/>
    <w:rsid w:val="00AA452E"/>
    <w:rsid w:val="00AA63FF"/>
    <w:rsid w:val="00AB249B"/>
    <w:rsid w:val="00AB565D"/>
    <w:rsid w:val="00AC08D0"/>
    <w:rsid w:val="00AC15B0"/>
    <w:rsid w:val="00AC2F89"/>
    <w:rsid w:val="00AC7695"/>
    <w:rsid w:val="00AD0D6D"/>
    <w:rsid w:val="00AD151B"/>
    <w:rsid w:val="00AD19E1"/>
    <w:rsid w:val="00AD1D2E"/>
    <w:rsid w:val="00AD2F9A"/>
    <w:rsid w:val="00AD7DAC"/>
    <w:rsid w:val="00AE3175"/>
    <w:rsid w:val="00AE39E2"/>
    <w:rsid w:val="00AE3ABD"/>
    <w:rsid w:val="00AE4049"/>
    <w:rsid w:val="00AF1209"/>
    <w:rsid w:val="00AF51F0"/>
    <w:rsid w:val="00AF63B2"/>
    <w:rsid w:val="00B01B9D"/>
    <w:rsid w:val="00B024A5"/>
    <w:rsid w:val="00B02D64"/>
    <w:rsid w:val="00B05935"/>
    <w:rsid w:val="00B102C7"/>
    <w:rsid w:val="00B10A34"/>
    <w:rsid w:val="00B10A83"/>
    <w:rsid w:val="00B27503"/>
    <w:rsid w:val="00B3005A"/>
    <w:rsid w:val="00B31D3B"/>
    <w:rsid w:val="00B3276E"/>
    <w:rsid w:val="00B3435A"/>
    <w:rsid w:val="00B37664"/>
    <w:rsid w:val="00B40E00"/>
    <w:rsid w:val="00B462D5"/>
    <w:rsid w:val="00B466C4"/>
    <w:rsid w:val="00B47B1A"/>
    <w:rsid w:val="00B53FB6"/>
    <w:rsid w:val="00B66B7D"/>
    <w:rsid w:val="00B71914"/>
    <w:rsid w:val="00B71AF1"/>
    <w:rsid w:val="00B81114"/>
    <w:rsid w:val="00B8149D"/>
    <w:rsid w:val="00B83623"/>
    <w:rsid w:val="00B90326"/>
    <w:rsid w:val="00B918D2"/>
    <w:rsid w:val="00BA19C6"/>
    <w:rsid w:val="00BA5BA2"/>
    <w:rsid w:val="00BB3267"/>
    <w:rsid w:val="00BC2D66"/>
    <w:rsid w:val="00BD0F1A"/>
    <w:rsid w:val="00BD1CD1"/>
    <w:rsid w:val="00BD322A"/>
    <w:rsid w:val="00BE07A7"/>
    <w:rsid w:val="00BE4D79"/>
    <w:rsid w:val="00BE60BE"/>
    <w:rsid w:val="00BF153A"/>
    <w:rsid w:val="00BF46A5"/>
    <w:rsid w:val="00C0094C"/>
    <w:rsid w:val="00C00B37"/>
    <w:rsid w:val="00C01366"/>
    <w:rsid w:val="00C018CF"/>
    <w:rsid w:val="00C0582B"/>
    <w:rsid w:val="00C062D0"/>
    <w:rsid w:val="00C0784F"/>
    <w:rsid w:val="00C10039"/>
    <w:rsid w:val="00C106DB"/>
    <w:rsid w:val="00C126B6"/>
    <w:rsid w:val="00C15866"/>
    <w:rsid w:val="00C1692F"/>
    <w:rsid w:val="00C17389"/>
    <w:rsid w:val="00C25840"/>
    <w:rsid w:val="00C267A4"/>
    <w:rsid w:val="00C30A73"/>
    <w:rsid w:val="00C33A2B"/>
    <w:rsid w:val="00C34164"/>
    <w:rsid w:val="00C3658B"/>
    <w:rsid w:val="00C3772E"/>
    <w:rsid w:val="00C37B73"/>
    <w:rsid w:val="00C37CFA"/>
    <w:rsid w:val="00C51F8C"/>
    <w:rsid w:val="00C5487E"/>
    <w:rsid w:val="00C55344"/>
    <w:rsid w:val="00C5562A"/>
    <w:rsid w:val="00C56490"/>
    <w:rsid w:val="00C57A6E"/>
    <w:rsid w:val="00C634D4"/>
    <w:rsid w:val="00C72AD7"/>
    <w:rsid w:val="00C72FBF"/>
    <w:rsid w:val="00C7305B"/>
    <w:rsid w:val="00C747A0"/>
    <w:rsid w:val="00C75FBD"/>
    <w:rsid w:val="00C7683C"/>
    <w:rsid w:val="00C809A3"/>
    <w:rsid w:val="00C8683D"/>
    <w:rsid w:val="00C9148A"/>
    <w:rsid w:val="00C91D6C"/>
    <w:rsid w:val="00C974FF"/>
    <w:rsid w:val="00CA26F6"/>
    <w:rsid w:val="00CA74E9"/>
    <w:rsid w:val="00CA772E"/>
    <w:rsid w:val="00CB0481"/>
    <w:rsid w:val="00CB6F29"/>
    <w:rsid w:val="00CC0F08"/>
    <w:rsid w:val="00CC22F6"/>
    <w:rsid w:val="00CC55E1"/>
    <w:rsid w:val="00CC586C"/>
    <w:rsid w:val="00CC7ED4"/>
    <w:rsid w:val="00CE1A9F"/>
    <w:rsid w:val="00CE42E3"/>
    <w:rsid w:val="00CE563A"/>
    <w:rsid w:val="00CE71F3"/>
    <w:rsid w:val="00CF0683"/>
    <w:rsid w:val="00CF09F4"/>
    <w:rsid w:val="00CF167C"/>
    <w:rsid w:val="00CF2582"/>
    <w:rsid w:val="00CF3539"/>
    <w:rsid w:val="00CF397E"/>
    <w:rsid w:val="00CF3C6C"/>
    <w:rsid w:val="00CF519C"/>
    <w:rsid w:val="00CF7CBB"/>
    <w:rsid w:val="00D05316"/>
    <w:rsid w:val="00D06E27"/>
    <w:rsid w:val="00D10385"/>
    <w:rsid w:val="00D21988"/>
    <w:rsid w:val="00D2358B"/>
    <w:rsid w:val="00D2584F"/>
    <w:rsid w:val="00D26841"/>
    <w:rsid w:val="00D31A7A"/>
    <w:rsid w:val="00D32916"/>
    <w:rsid w:val="00D33523"/>
    <w:rsid w:val="00D36695"/>
    <w:rsid w:val="00D40BC8"/>
    <w:rsid w:val="00D410D8"/>
    <w:rsid w:val="00D41848"/>
    <w:rsid w:val="00D46837"/>
    <w:rsid w:val="00D50FEF"/>
    <w:rsid w:val="00D532AF"/>
    <w:rsid w:val="00D5439C"/>
    <w:rsid w:val="00D56E80"/>
    <w:rsid w:val="00D62A6D"/>
    <w:rsid w:val="00D64B53"/>
    <w:rsid w:val="00D67BCA"/>
    <w:rsid w:val="00D67C6D"/>
    <w:rsid w:val="00D71B87"/>
    <w:rsid w:val="00D72BF1"/>
    <w:rsid w:val="00D73CB0"/>
    <w:rsid w:val="00D75A6F"/>
    <w:rsid w:val="00D75DCD"/>
    <w:rsid w:val="00D7630C"/>
    <w:rsid w:val="00D778BE"/>
    <w:rsid w:val="00D805AA"/>
    <w:rsid w:val="00D83B5C"/>
    <w:rsid w:val="00D922EE"/>
    <w:rsid w:val="00D94E9E"/>
    <w:rsid w:val="00D964A6"/>
    <w:rsid w:val="00D966E8"/>
    <w:rsid w:val="00DA47D1"/>
    <w:rsid w:val="00DC13CA"/>
    <w:rsid w:val="00DC355C"/>
    <w:rsid w:val="00DC79CB"/>
    <w:rsid w:val="00DD4A74"/>
    <w:rsid w:val="00DD4E00"/>
    <w:rsid w:val="00DD7A0A"/>
    <w:rsid w:val="00DE00BB"/>
    <w:rsid w:val="00DE0176"/>
    <w:rsid w:val="00DE02E5"/>
    <w:rsid w:val="00DE558E"/>
    <w:rsid w:val="00DE6D8A"/>
    <w:rsid w:val="00DE7B11"/>
    <w:rsid w:val="00DF0660"/>
    <w:rsid w:val="00DF069A"/>
    <w:rsid w:val="00DF536A"/>
    <w:rsid w:val="00E00131"/>
    <w:rsid w:val="00E002D9"/>
    <w:rsid w:val="00E00D6C"/>
    <w:rsid w:val="00E039E6"/>
    <w:rsid w:val="00E06609"/>
    <w:rsid w:val="00E06FE6"/>
    <w:rsid w:val="00E21A4C"/>
    <w:rsid w:val="00E23667"/>
    <w:rsid w:val="00E24189"/>
    <w:rsid w:val="00E25F25"/>
    <w:rsid w:val="00E27E02"/>
    <w:rsid w:val="00E3034B"/>
    <w:rsid w:val="00E3095D"/>
    <w:rsid w:val="00E33447"/>
    <w:rsid w:val="00E351FC"/>
    <w:rsid w:val="00E35946"/>
    <w:rsid w:val="00E369A0"/>
    <w:rsid w:val="00E40044"/>
    <w:rsid w:val="00E422BD"/>
    <w:rsid w:val="00E44ED7"/>
    <w:rsid w:val="00E44EDA"/>
    <w:rsid w:val="00E45071"/>
    <w:rsid w:val="00E461CC"/>
    <w:rsid w:val="00E50DEC"/>
    <w:rsid w:val="00E551CF"/>
    <w:rsid w:val="00E619AD"/>
    <w:rsid w:val="00E6421A"/>
    <w:rsid w:val="00E650EB"/>
    <w:rsid w:val="00E65869"/>
    <w:rsid w:val="00E65D99"/>
    <w:rsid w:val="00E672DD"/>
    <w:rsid w:val="00E67517"/>
    <w:rsid w:val="00E70501"/>
    <w:rsid w:val="00E708CD"/>
    <w:rsid w:val="00E71A82"/>
    <w:rsid w:val="00E72F33"/>
    <w:rsid w:val="00E749F4"/>
    <w:rsid w:val="00E76240"/>
    <w:rsid w:val="00E810BA"/>
    <w:rsid w:val="00E81F39"/>
    <w:rsid w:val="00E82E37"/>
    <w:rsid w:val="00E83646"/>
    <w:rsid w:val="00E914CF"/>
    <w:rsid w:val="00E96EF8"/>
    <w:rsid w:val="00E97BDB"/>
    <w:rsid w:val="00EA0DB3"/>
    <w:rsid w:val="00EA2AB5"/>
    <w:rsid w:val="00EB5633"/>
    <w:rsid w:val="00EB6D82"/>
    <w:rsid w:val="00EC04BB"/>
    <w:rsid w:val="00EC43EA"/>
    <w:rsid w:val="00EC674F"/>
    <w:rsid w:val="00EC73E4"/>
    <w:rsid w:val="00ED0C71"/>
    <w:rsid w:val="00ED31D5"/>
    <w:rsid w:val="00ED4053"/>
    <w:rsid w:val="00ED7309"/>
    <w:rsid w:val="00EE3B9D"/>
    <w:rsid w:val="00F00498"/>
    <w:rsid w:val="00F01814"/>
    <w:rsid w:val="00F057CA"/>
    <w:rsid w:val="00F05A20"/>
    <w:rsid w:val="00F13426"/>
    <w:rsid w:val="00F13920"/>
    <w:rsid w:val="00F155BB"/>
    <w:rsid w:val="00F159D3"/>
    <w:rsid w:val="00F15C8E"/>
    <w:rsid w:val="00F17B6F"/>
    <w:rsid w:val="00F27F0E"/>
    <w:rsid w:val="00F3103D"/>
    <w:rsid w:val="00F34C40"/>
    <w:rsid w:val="00F429CA"/>
    <w:rsid w:val="00F455CE"/>
    <w:rsid w:val="00F46585"/>
    <w:rsid w:val="00F46AA7"/>
    <w:rsid w:val="00F52152"/>
    <w:rsid w:val="00F52565"/>
    <w:rsid w:val="00F529AD"/>
    <w:rsid w:val="00F53459"/>
    <w:rsid w:val="00F56667"/>
    <w:rsid w:val="00F6239F"/>
    <w:rsid w:val="00F63F67"/>
    <w:rsid w:val="00F67BC6"/>
    <w:rsid w:val="00F704B7"/>
    <w:rsid w:val="00F71DDD"/>
    <w:rsid w:val="00F72879"/>
    <w:rsid w:val="00F73A2B"/>
    <w:rsid w:val="00F8013C"/>
    <w:rsid w:val="00F80FC6"/>
    <w:rsid w:val="00F81CEF"/>
    <w:rsid w:val="00F85D82"/>
    <w:rsid w:val="00F91644"/>
    <w:rsid w:val="00F9241C"/>
    <w:rsid w:val="00F949CD"/>
    <w:rsid w:val="00F95A8C"/>
    <w:rsid w:val="00F96FA8"/>
    <w:rsid w:val="00FA069B"/>
    <w:rsid w:val="00FA139D"/>
    <w:rsid w:val="00FA1E75"/>
    <w:rsid w:val="00FA7906"/>
    <w:rsid w:val="00FB397D"/>
    <w:rsid w:val="00FB3FDD"/>
    <w:rsid w:val="00FB4415"/>
    <w:rsid w:val="00FB7C33"/>
    <w:rsid w:val="00FC250A"/>
    <w:rsid w:val="00FC34E2"/>
    <w:rsid w:val="00FD5C96"/>
    <w:rsid w:val="00FD6AA2"/>
    <w:rsid w:val="00FD7719"/>
    <w:rsid w:val="00FE1439"/>
    <w:rsid w:val="00FE1FCA"/>
    <w:rsid w:val="00FE22FD"/>
    <w:rsid w:val="00FE2656"/>
    <w:rsid w:val="00FE3DB7"/>
    <w:rsid w:val="00FF66A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14:docId w14:val="0D47117E"/>
  <w15:chartTrackingRefBased/>
  <w15:docId w15:val="{37796B06-37EC-4247-8146-8005A5C14A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357C86"/>
    <w:pPr>
      <w:widowControl w:val="0"/>
      <w:jc w:val="both"/>
    </w:pPr>
    <w:rPr>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style>
  <w:style w:type="paragraph" w:styleId="a4">
    <w:name w:val="Body Text Indent"/>
    <w:basedOn w:val="a"/>
    <w:pPr>
      <w:ind w:left="359" w:hangingChars="171" w:hanging="359"/>
    </w:pPr>
  </w:style>
  <w:style w:type="paragraph" w:styleId="2">
    <w:name w:val="Body Text Indent 2"/>
    <w:basedOn w:val="a"/>
    <w:pPr>
      <w:ind w:leftChars="170" w:left="357" w:firstLine="1"/>
    </w:pPr>
  </w:style>
  <w:style w:type="paragraph" w:styleId="a5">
    <w:name w:val="Balloon Text"/>
    <w:basedOn w:val="a"/>
    <w:semiHidden/>
    <w:rsid w:val="00F56667"/>
    <w:rPr>
      <w:rFonts w:ascii="Arial" w:eastAsia="ＭＳ ゴシック" w:hAnsi="Arial"/>
      <w:sz w:val="18"/>
      <w:szCs w:val="18"/>
    </w:rPr>
  </w:style>
  <w:style w:type="paragraph" w:styleId="a6">
    <w:name w:val="header"/>
    <w:basedOn w:val="a"/>
    <w:rsid w:val="00FE3DB7"/>
    <w:pPr>
      <w:tabs>
        <w:tab w:val="center" w:pos="4252"/>
        <w:tab w:val="right" w:pos="8504"/>
      </w:tabs>
      <w:snapToGrid w:val="0"/>
    </w:pPr>
  </w:style>
  <w:style w:type="paragraph" w:styleId="a7">
    <w:name w:val="footer"/>
    <w:basedOn w:val="a"/>
    <w:rsid w:val="00FE3DB7"/>
    <w:pPr>
      <w:tabs>
        <w:tab w:val="center" w:pos="4252"/>
        <w:tab w:val="right" w:pos="8504"/>
      </w:tabs>
      <w:snapToGrid w:val="0"/>
    </w:pPr>
  </w:style>
  <w:style w:type="character" w:styleId="a8">
    <w:name w:val="page number"/>
    <w:basedOn w:val="a0"/>
    <w:rsid w:val="00FE3DB7"/>
  </w:style>
  <w:style w:type="character" w:styleId="a9">
    <w:name w:val="Hyperlink"/>
    <w:rsid w:val="001974DE"/>
    <w:rPr>
      <w:color w:val="0000FF"/>
      <w:u w:val="single"/>
    </w:rPr>
  </w:style>
  <w:style w:type="character" w:styleId="aa">
    <w:name w:val="Strong"/>
    <w:qFormat/>
    <w:rsid w:val="004F2752"/>
    <w:rPr>
      <w:b/>
      <w:bCs/>
    </w:rPr>
  </w:style>
  <w:style w:type="paragraph" w:styleId="ab">
    <w:name w:val="No Spacing"/>
    <w:link w:val="ac"/>
    <w:uiPriority w:val="1"/>
    <w:qFormat/>
    <w:rsid w:val="00DC79CB"/>
    <w:rPr>
      <w:rFonts w:asciiTheme="minorHAnsi" w:eastAsiaTheme="minorEastAsia" w:hAnsiTheme="minorHAnsi" w:cstheme="minorBidi"/>
      <w:sz w:val="22"/>
      <w:szCs w:val="22"/>
    </w:rPr>
  </w:style>
  <w:style w:type="character" w:customStyle="1" w:styleId="ac">
    <w:name w:val="行間詰め (文字)"/>
    <w:basedOn w:val="a0"/>
    <w:link w:val="ab"/>
    <w:uiPriority w:val="1"/>
    <w:rsid w:val="00DC79CB"/>
    <w:rPr>
      <w:rFonts w:asciiTheme="minorHAnsi" w:eastAsiaTheme="minorEastAsia" w:hAnsiTheme="minorHAnsi" w:cstheme="minorBidi"/>
      <w:sz w:val="22"/>
      <w:szCs w:val="22"/>
    </w:rPr>
  </w:style>
  <w:style w:type="paragraph" w:styleId="ad">
    <w:name w:val="List Paragraph"/>
    <w:basedOn w:val="a"/>
    <w:uiPriority w:val="34"/>
    <w:qFormat/>
    <w:rsid w:val="002D7E5F"/>
    <w:pPr>
      <w:ind w:leftChars="400" w:left="840"/>
    </w:pPr>
  </w:style>
  <w:style w:type="character" w:customStyle="1" w:styleId="1">
    <w:name w:val="未解決のメンション1"/>
    <w:basedOn w:val="a0"/>
    <w:uiPriority w:val="99"/>
    <w:semiHidden/>
    <w:unhideWhenUsed/>
    <w:rsid w:val="00F8013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983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ogeino.or.jp" TargetMode="Externa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TEL:0855-25-9531" TargetMode="External"/><Relationship Id="rId14" Type="http://schemas.openxmlformats.org/officeDocument/2006/relationships/image" Target="media/image5.jpeg"/><Relationship Id="rId22" Type="http://schemas.openxmlformats.org/officeDocument/2006/relationships/image" Target="media/image13.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FAF8E8-0D28-4553-8B62-41AF74A4E3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20</Pages>
  <Words>9352</Words>
  <Characters>7111</Characters>
  <Application>Microsoft Office Word</Application>
  <DocSecurity>0</DocSecurity>
  <Lines>59</Lines>
  <Paragraphs>32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平成１６年５月１２日</vt:lpstr>
    </vt:vector>
  </TitlesOfParts>
  <Company/>
  <LinksUpToDate>false</LinksUpToDate>
  <CharactersWithSpaces>16431</CharactersWithSpaces>
  <SharedDoc>false</SharedDoc>
  <HLinks>
    <vt:vector size="36" baseType="variant">
      <vt:variant>
        <vt:i4>7143434</vt:i4>
      </vt:variant>
      <vt:variant>
        <vt:i4>15</vt:i4>
      </vt:variant>
      <vt:variant>
        <vt:i4>0</vt:i4>
      </vt:variant>
      <vt:variant>
        <vt:i4>5</vt:i4>
      </vt:variant>
      <vt:variant>
        <vt:lpwstr>bunka@city.kuki.lg.jp</vt:lpwstr>
      </vt:variant>
      <vt:variant>
        <vt:lpwstr/>
      </vt:variant>
      <vt:variant>
        <vt:i4>1048678</vt:i4>
      </vt:variant>
      <vt:variant>
        <vt:i4>12</vt:i4>
      </vt:variant>
      <vt:variant>
        <vt:i4>0</vt:i4>
      </vt:variant>
      <vt:variant>
        <vt:i4>5</vt:i4>
      </vt:variant>
      <vt:variant>
        <vt:lpwstr>info@jfpaa.jp</vt:lpwstr>
      </vt:variant>
      <vt:variant>
        <vt:lpwstr/>
      </vt:variant>
      <vt:variant>
        <vt:i4>8060932</vt:i4>
      </vt:variant>
      <vt:variant>
        <vt:i4>9</vt:i4>
      </vt:variant>
      <vt:variant>
        <vt:i4>0</vt:i4>
      </vt:variant>
      <vt:variant>
        <vt:i4>5</vt:i4>
      </vt:variant>
      <vt:variant>
        <vt:lpwstr>shoukou@city.chita.lg.jp</vt:lpwstr>
      </vt:variant>
      <vt:variant>
        <vt:lpwstr/>
      </vt:variant>
      <vt:variant>
        <vt:i4>5308525</vt:i4>
      </vt:variant>
      <vt:variant>
        <vt:i4>6</vt:i4>
      </vt:variant>
      <vt:variant>
        <vt:i4>0</vt:i4>
      </vt:variant>
      <vt:variant>
        <vt:i4>5</vt:i4>
      </vt:variant>
      <vt:variant>
        <vt:lpwstr>kc-150300@city.kochi.lg.jp</vt:lpwstr>
      </vt:variant>
      <vt:variant>
        <vt:lpwstr/>
      </vt:variant>
      <vt:variant>
        <vt:i4>7864384</vt:i4>
      </vt:variant>
      <vt:variant>
        <vt:i4>3</vt:i4>
      </vt:variant>
      <vt:variant>
        <vt:i4>0</vt:i4>
      </vt:variant>
      <vt:variant>
        <vt:i4>5</vt:i4>
      </vt:variant>
      <vt:variant>
        <vt:lpwstr>syogai-bunka@city.shobara.lg.jp</vt:lpwstr>
      </vt:variant>
      <vt:variant>
        <vt:lpwstr/>
      </vt:variant>
      <vt:variant>
        <vt:i4>4718638</vt:i4>
      </vt:variant>
      <vt:variant>
        <vt:i4>0</vt:i4>
      </vt:variant>
      <vt:variant>
        <vt:i4>0</vt:i4>
      </vt:variant>
      <vt:variant>
        <vt:i4>5</vt:i4>
      </vt:variant>
      <vt:variant>
        <vt:lpwstr>shinkou@town.toei.aichi.jp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cdg06</dc:creator>
  <cp:keywords/>
  <cp:lastModifiedBy>北本　竜樹</cp:lastModifiedBy>
  <cp:revision>3</cp:revision>
  <cp:lastPrinted>2022-04-26T23:47:00Z</cp:lastPrinted>
  <dcterms:created xsi:type="dcterms:W3CDTF">2022-04-20T02:04:00Z</dcterms:created>
  <dcterms:modified xsi:type="dcterms:W3CDTF">2022-04-26T23:52:00Z</dcterms:modified>
</cp:coreProperties>
</file>